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302157" w14:textId="60EABA71" w:rsidR="00ED0FA9" w:rsidRDefault="00ED0FA9" w:rsidP="00ED0FA9">
      <w:pPr>
        <w:pStyle w:val="CRCoverPage"/>
        <w:tabs>
          <w:tab w:val="right" w:pos="9639"/>
        </w:tabs>
        <w:spacing w:after="0"/>
        <w:rPr>
          <w:b/>
          <w:i/>
          <w:sz w:val="28"/>
        </w:rPr>
      </w:pPr>
      <w:bookmarkStart w:id="0" w:name="_Hlk145491888"/>
      <w:r>
        <w:rPr>
          <w:b/>
          <w:sz w:val="24"/>
        </w:rPr>
        <w:t>3GPP TSG-CT WG1 Meeting #150</w:t>
      </w:r>
      <w:r>
        <w:rPr>
          <w:b/>
          <w:i/>
          <w:sz w:val="28"/>
        </w:rPr>
        <w:tab/>
      </w:r>
      <w:r>
        <w:rPr>
          <w:b/>
          <w:sz w:val="24"/>
        </w:rPr>
        <w:t>C1-24</w:t>
      </w:r>
      <w:r w:rsidR="00715C09">
        <w:rPr>
          <w:b/>
          <w:sz w:val="24"/>
        </w:rPr>
        <w:t>4</w:t>
      </w:r>
      <w:r w:rsidR="00770CED">
        <w:rPr>
          <w:b/>
          <w:sz w:val="24"/>
        </w:rPr>
        <w:t>612</w:t>
      </w:r>
    </w:p>
    <w:p w14:paraId="02ABC483" w14:textId="47740FDC" w:rsidR="00B8581E" w:rsidRDefault="00ED0FA9" w:rsidP="00ED0FA9">
      <w:pPr>
        <w:pStyle w:val="CRCoverPage"/>
        <w:outlineLvl w:val="0"/>
        <w:rPr>
          <w:b/>
          <w:sz w:val="24"/>
        </w:rPr>
      </w:pPr>
      <w:r>
        <w:rPr>
          <w:b/>
          <w:sz w:val="24"/>
        </w:rPr>
        <w:t>Maastricht, Netherlands, 19-23 August 2024</w:t>
      </w:r>
      <w:bookmarkEnd w:id="0"/>
      <w:r w:rsidR="00B8581E" w:rsidRPr="00770CED">
        <w:rPr>
          <w:b/>
          <w:noProof/>
        </w:rPr>
        <w:tab/>
      </w:r>
      <w:r w:rsidR="00770CED">
        <w:rPr>
          <w:b/>
          <w:noProof/>
        </w:rPr>
        <w:tab/>
      </w:r>
      <w:r w:rsidR="00770CED">
        <w:rPr>
          <w:b/>
          <w:noProof/>
        </w:rPr>
        <w:tab/>
      </w:r>
      <w:r w:rsidR="00770CED">
        <w:rPr>
          <w:b/>
          <w:noProof/>
        </w:rPr>
        <w:tab/>
      </w:r>
      <w:r w:rsidR="00770CED">
        <w:rPr>
          <w:b/>
          <w:noProof/>
        </w:rPr>
        <w:tab/>
      </w:r>
      <w:r w:rsidR="00770CED">
        <w:rPr>
          <w:b/>
          <w:noProof/>
        </w:rPr>
        <w:tab/>
      </w:r>
      <w:r w:rsidR="00770CED">
        <w:rPr>
          <w:b/>
          <w:noProof/>
        </w:rPr>
        <w:tab/>
      </w:r>
      <w:r w:rsidR="00770CED">
        <w:rPr>
          <w:b/>
          <w:noProof/>
        </w:rPr>
        <w:tab/>
      </w:r>
      <w:r w:rsidR="00770CED">
        <w:rPr>
          <w:b/>
          <w:noProof/>
        </w:rPr>
        <w:tab/>
      </w:r>
      <w:r w:rsidR="00770CED">
        <w:rPr>
          <w:b/>
          <w:noProof/>
        </w:rPr>
        <w:tab/>
      </w:r>
      <w:r w:rsidR="00770CED">
        <w:rPr>
          <w:b/>
          <w:noProof/>
        </w:rPr>
        <w:tab/>
      </w:r>
      <w:r w:rsidR="00770CED" w:rsidRPr="00770CED">
        <w:rPr>
          <w:b/>
          <w:noProof/>
        </w:rPr>
        <w:tab/>
      </w:r>
      <w:r w:rsidR="00770CED" w:rsidRPr="00770CED">
        <w:rPr>
          <w:rFonts w:hint="eastAsia"/>
          <w:b/>
          <w:i/>
          <w:iCs/>
          <w:noProof/>
          <w:lang w:eastAsia="zh-CN"/>
        </w:rPr>
        <w:t>(</w:t>
      </w:r>
      <w:r w:rsidR="00770CED" w:rsidRPr="00770CED">
        <w:rPr>
          <w:b/>
          <w:i/>
          <w:iCs/>
          <w:noProof/>
          <w:lang w:eastAsia="zh-CN"/>
        </w:rPr>
        <w:t>C1-244301)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81801B" w:rsidR="001E41F3" w:rsidRPr="00410371" w:rsidRDefault="00B8581E" w:rsidP="00E13F3D">
            <w:pPr>
              <w:pStyle w:val="CRCoverPage"/>
              <w:spacing w:after="0"/>
              <w:jc w:val="right"/>
              <w:rPr>
                <w:b/>
                <w:noProof/>
                <w:sz w:val="28"/>
              </w:rPr>
            </w:pPr>
            <w:r>
              <w:rPr>
                <w:b/>
                <w:noProof/>
                <w:sz w:val="28"/>
              </w:rPr>
              <w:t>24.</w:t>
            </w:r>
            <w:r w:rsidR="007D18F0">
              <w:rPr>
                <w:b/>
                <w:noProof/>
                <w:sz w:val="28"/>
              </w:rPr>
              <w:t>3</w:t>
            </w:r>
            <w:r w:rsidR="009B68E8">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3FFCF6" w:rsidR="001E41F3" w:rsidRPr="00410371" w:rsidRDefault="00715C09" w:rsidP="00547111">
            <w:pPr>
              <w:pStyle w:val="CRCoverPage"/>
              <w:spacing w:after="0"/>
              <w:rPr>
                <w:noProof/>
              </w:rPr>
            </w:pPr>
            <w:r>
              <w:rPr>
                <w:b/>
                <w:noProof/>
                <w:sz w:val="28"/>
              </w:rPr>
              <w:t>4084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77FF5F" w:rsidR="001E41F3" w:rsidRPr="00B8581E" w:rsidRDefault="00770CED" w:rsidP="00747CFE">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FE9CB0" w:rsidR="001E41F3" w:rsidRPr="00B8581E" w:rsidRDefault="00B8581E">
            <w:pPr>
              <w:pStyle w:val="CRCoverPage"/>
              <w:spacing w:after="0"/>
              <w:jc w:val="center"/>
              <w:rPr>
                <w:b/>
                <w:bCs/>
                <w:noProof/>
                <w:sz w:val="28"/>
              </w:rPr>
            </w:pPr>
            <w:r w:rsidRPr="00B8581E">
              <w:rPr>
                <w:b/>
                <w:bCs/>
                <w:noProof/>
                <w:sz w:val="28"/>
              </w:rPr>
              <w:t>18.</w:t>
            </w:r>
            <w:r w:rsidR="00600DC4">
              <w:rPr>
                <w:b/>
                <w:bCs/>
                <w:noProof/>
                <w:sz w:val="28"/>
              </w:rPr>
              <w:t>7</w:t>
            </w:r>
            <w:r w:rsidRPr="00B8581E">
              <w:rPr>
                <w:b/>
                <w:bCs/>
                <w:noProof/>
                <w:sz w:val="28"/>
              </w:rPr>
              <w:t>.</w:t>
            </w:r>
            <w:r w:rsidR="009B68E8">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BB8607" w:rsidR="00F25D98" w:rsidRDefault="00ED0FA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A5973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19519" w:rsidR="001E41F3" w:rsidRDefault="00600DC4">
            <w:pPr>
              <w:pStyle w:val="CRCoverPage"/>
              <w:spacing w:after="0"/>
              <w:ind w:left="100"/>
              <w:rPr>
                <w:noProof/>
              </w:rPr>
            </w:pPr>
            <w:r w:rsidRPr="00600DC4">
              <w:t xml:space="preserve">Address </w:t>
            </w:r>
            <w:r>
              <w:t>u</w:t>
            </w:r>
            <w:r w:rsidRPr="00600DC4">
              <w:t xml:space="preserve">ser </w:t>
            </w:r>
            <w:r>
              <w:t>e</w:t>
            </w:r>
            <w:r w:rsidRPr="00600DC4">
              <w:t xml:space="preserve">xperience </w:t>
            </w:r>
            <w:r>
              <w:t>i</w:t>
            </w:r>
            <w:r w:rsidRPr="00600DC4">
              <w:t xml:space="preserve">ssue for </w:t>
            </w:r>
            <w:r>
              <w:t>mi</w:t>
            </w:r>
            <w:r w:rsidRPr="00600DC4">
              <w:t xml:space="preserve">tigation of </w:t>
            </w:r>
            <w:r>
              <w:t>b</w:t>
            </w:r>
            <w:r w:rsidRPr="00600DC4">
              <w:t xml:space="preserve">idding </w:t>
            </w:r>
            <w:r>
              <w:t>d</w:t>
            </w:r>
            <w:r w:rsidRPr="00600DC4">
              <w:t xml:space="preserve">own </w:t>
            </w:r>
            <w:r>
              <w:t>a</w:t>
            </w:r>
            <w:r w:rsidRPr="00600DC4">
              <w:t>ttack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926249" w:rsidR="001E41F3" w:rsidRDefault="00860F5B">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1BF076" w:rsidR="001E41F3" w:rsidRDefault="009B68E8">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621EB7" w:rsidR="001E41F3" w:rsidRDefault="00B8581E">
            <w:pPr>
              <w:pStyle w:val="CRCoverPage"/>
              <w:spacing w:after="0"/>
              <w:ind w:left="100"/>
              <w:rPr>
                <w:noProof/>
              </w:rPr>
            </w:pPr>
            <w:r>
              <w:rPr>
                <w:noProof/>
              </w:rPr>
              <w:t>202</w:t>
            </w:r>
            <w:r w:rsidR="00930F67">
              <w:rPr>
                <w:noProof/>
              </w:rPr>
              <w:t>4</w:t>
            </w:r>
            <w:r>
              <w:rPr>
                <w:noProof/>
              </w:rPr>
              <w:t>-0</w:t>
            </w:r>
            <w:r w:rsidR="00860F5B">
              <w:rPr>
                <w:noProof/>
              </w:rPr>
              <w:t>8</w:t>
            </w:r>
            <w:r>
              <w:rPr>
                <w:noProof/>
              </w:rPr>
              <w:t>-</w:t>
            </w:r>
            <w:r w:rsidR="00860F5B">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9796EA" w:rsidR="001E41F3" w:rsidRPr="009A78C3" w:rsidRDefault="00860F5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196CEF" w14:textId="6BAC12A7" w:rsidR="002C1F5C" w:rsidRDefault="002C1F5C" w:rsidP="002C1F5C">
            <w:pPr>
              <w:pStyle w:val="CRCoverPage"/>
              <w:ind w:left="100"/>
              <w:rPr>
                <w:lang w:eastAsia="zh-CN"/>
              </w:rPr>
            </w:pPr>
            <w:r>
              <w:rPr>
                <w:lang w:eastAsia="zh-CN"/>
              </w:rPr>
              <w:t>A</w:t>
            </w:r>
            <w:r>
              <w:rPr>
                <w:rFonts w:hint="eastAsia"/>
                <w:lang w:eastAsia="zh-CN"/>
              </w:rPr>
              <w:t>cco</w:t>
            </w:r>
            <w:r>
              <w:rPr>
                <w:lang w:eastAsia="zh-CN"/>
              </w:rPr>
              <w:t xml:space="preserve">rding to </w:t>
            </w:r>
            <w:r>
              <w:rPr>
                <w:rFonts w:hint="eastAsia"/>
                <w:lang w:eastAsia="zh-CN"/>
              </w:rPr>
              <w:t>the</w:t>
            </w:r>
            <w:r>
              <w:rPr>
                <w:lang w:eastAsia="zh-CN"/>
              </w:rPr>
              <w:t xml:space="preserve"> CR C1-243059, CT1 has </w:t>
            </w:r>
            <w:r>
              <w:rPr>
                <w:rFonts w:hint="eastAsia"/>
                <w:lang w:eastAsia="zh-CN"/>
              </w:rPr>
              <w:t>agreed</w:t>
            </w:r>
            <w:r>
              <w:rPr>
                <w:lang w:eastAsia="zh-CN"/>
              </w:rPr>
              <w:t xml:space="preserve"> that the UE shall assume unsecured redirection to </w:t>
            </w:r>
            <w:r w:rsidRPr="002C1F5C">
              <w:rPr>
                <w:lang w:eastAsia="zh-CN"/>
              </w:rPr>
              <w:t>GERAN or UTRAN not allowed</w:t>
            </w:r>
            <w:r>
              <w:rPr>
                <w:lang w:eastAsia="zh-CN"/>
              </w:rPr>
              <w:t xml:space="preserve"> if the </w:t>
            </w:r>
            <w:r w:rsidRPr="002C1F5C">
              <w:rPr>
                <w:lang w:eastAsia="zh-CN"/>
              </w:rPr>
              <w:t>Network policy IE</w:t>
            </w:r>
            <w:r>
              <w:rPr>
                <w:lang w:eastAsia="zh-CN"/>
              </w:rPr>
              <w:t xml:space="preserve"> is not included.</w:t>
            </w:r>
          </w:p>
          <w:p w14:paraId="53398725" w14:textId="050C47A0" w:rsidR="002C1F5C" w:rsidRDefault="002C1F5C" w:rsidP="002C1F5C">
            <w:pPr>
              <w:pStyle w:val="CRCoverPage"/>
              <w:ind w:left="100"/>
            </w:pPr>
            <w:r>
              <w:rPr>
                <w:lang w:eastAsia="zh-CN"/>
              </w:rPr>
              <w:t xml:space="preserve">But </w:t>
            </w:r>
            <w:r>
              <w:t xml:space="preserve">there may be the user experience issue as mentioned in </w:t>
            </w:r>
            <w:r>
              <w:rPr>
                <w:lang w:eastAsia="zh-CN"/>
              </w:rPr>
              <w:t xml:space="preserve">the DP </w:t>
            </w:r>
            <w:r>
              <w:t>C1-244299, where the UE needs to wait some time for initiating MO call because the UE needs to enter in IDLE mode firstly and then attempts to select GERAN or UTRAN rather than performing CSFB directly.</w:t>
            </w:r>
          </w:p>
          <w:p w14:paraId="3F235F74" w14:textId="5869C745" w:rsidR="002C1F5C" w:rsidRDefault="002C1F5C" w:rsidP="005B08B0">
            <w:pPr>
              <w:pStyle w:val="CRCoverPage"/>
              <w:ind w:left="100"/>
            </w:pPr>
            <w:r>
              <w:t>T</w:t>
            </w:r>
            <w:r w:rsidRPr="002C1F5C">
              <w:t>he user may complain to UE vendor or operator that why does the UE has spent so much time to make a phone call after the upgrade.</w:t>
            </w:r>
          </w:p>
          <w:p w14:paraId="708AA7DE" w14:textId="4122ED54" w:rsidR="007D18F0" w:rsidRDefault="002C1F5C" w:rsidP="002C1F5C">
            <w:pPr>
              <w:pStyle w:val="CRCoverPage"/>
              <w:ind w:left="100"/>
              <w:rPr>
                <w:lang w:eastAsia="zh-CN"/>
              </w:rPr>
            </w:pPr>
            <w:r>
              <w:rPr>
                <w:rFonts w:hint="eastAsia"/>
                <w:lang w:eastAsia="zh-CN"/>
              </w:rPr>
              <w:t>S</w:t>
            </w:r>
            <w:r>
              <w:rPr>
                <w:lang w:eastAsia="zh-CN"/>
              </w:rPr>
              <w:t xml:space="preserve">o it proposes to </w:t>
            </w:r>
            <w:r>
              <w:t>add a NOTE t</w:t>
            </w:r>
            <w:r w:rsidRPr="002C1F5C">
              <w:t>o keep a good balance between security and user experience</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7D18F0">
            <w:pPr>
              <w:pStyle w:val="CRCoverPage"/>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733C80" w14:textId="402B0612" w:rsidR="001E41F3" w:rsidRDefault="007D18F0" w:rsidP="005B08B0">
            <w:pPr>
              <w:pStyle w:val="CRCoverPage"/>
              <w:ind w:left="100"/>
            </w:pPr>
            <w:r>
              <w:t xml:space="preserve">It is proposed </w:t>
            </w:r>
            <w:r w:rsidR="00860F5B">
              <w:t>to add t</w:t>
            </w:r>
            <w:r w:rsidR="005B08B0">
              <w:t xml:space="preserve">he </w:t>
            </w:r>
            <w:r w:rsidR="00860F5B">
              <w:t>NOTE “</w:t>
            </w:r>
            <w:r w:rsidR="005B08B0">
              <w:t>If the Network policy IE is not included, in case of an unsecured redirection, the UE can still attempt to select a suitable GERAN or UTRAN cell, e.g., see clause 5.6.1.6 abnormal case b) for CS fallback.</w:t>
            </w:r>
            <w:r w:rsidR="00860F5B">
              <w:t>”</w:t>
            </w:r>
            <w:r w:rsidR="005B08B0">
              <w:t>.</w:t>
            </w:r>
          </w:p>
          <w:p w14:paraId="5503FF3C" w14:textId="01418FD3" w:rsidR="002D13CE" w:rsidRPr="002D13CE" w:rsidRDefault="002D13CE" w:rsidP="002D13CE">
            <w:pPr>
              <w:pStyle w:val="CRCoverPage"/>
              <w:ind w:left="100"/>
              <w:rPr>
                <w:rFonts w:cs="Arial"/>
                <w:b/>
                <w:bCs/>
                <w:lang w:eastAsia="zh-CN"/>
              </w:rPr>
            </w:pPr>
            <w:r w:rsidRPr="002D13CE">
              <w:rPr>
                <w:rFonts w:cs="Arial"/>
                <w:b/>
                <w:bCs/>
              </w:rPr>
              <w:t>Backward compatibility analysis</w:t>
            </w:r>
            <w:r>
              <w:rPr>
                <w:rFonts w:cs="Arial" w:hint="eastAsia"/>
                <w:b/>
                <w:bCs/>
                <w:lang w:eastAsia="zh-CN"/>
              </w:rPr>
              <w:t>:</w:t>
            </w:r>
          </w:p>
          <w:p w14:paraId="31C656EC" w14:textId="2F519F41" w:rsidR="002D13CE" w:rsidRPr="002D13CE" w:rsidRDefault="002D13CE" w:rsidP="002D13CE">
            <w:pPr>
              <w:pStyle w:val="CRCoverPage"/>
              <w:ind w:left="100"/>
              <w:rPr>
                <w:rFonts w:cs="Arial"/>
              </w:rPr>
            </w:pPr>
            <w:r w:rsidRPr="002D13CE">
              <w:rPr>
                <w:rFonts w:cs="Arial"/>
              </w:rPr>
              <w:t xml:space="preserve">This CR is backward compatible. This CR proposes a </w:t>
            </w:r>
            <w:r>
              <w:rPr>
                <w:rFonts w:cs="Arial"/>
              </w:rPr>
              <w:t>UE implementation</w:t>
            </w:r>
            <w:r w:rsidR="00E648AA">
              <w:rPr>
                <w:rFonts w:cs="Arial"/>
              </w:rPr>
              <w:t xml:space="preserve"> to address backward compatibility issue</w:t>
            </w:r>
            <w:r>
              <w:rPr>
                <w:rFonts w:cs="Arial"/>
              </w:rPr>
              <w:t xml:space="preserve"> using NOTE</w:t>
            </w:r>
            <w:r w:rsidRPr="002D13CE">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7D18F0">
            <w:pPr>
              <w:pStyle w:val="CRCoverPage"/>
              <w:rPr>
                <w:sz w:val="8"/>
                <w:szCs w:val="8"/>
              </w:rPr>
            </w:pPr>
          </w:p>
        </w:tc>
      </w:tr>
      <w:tr w:rsidR="001E41F3" w:rsidRPr="00860F5B"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247438" w:rsidR="001E41F3" w:rsidRDefault="00860F5B" w:rsidP="007D18F0">
            <w:pPr>
              <w:pStyle w:val="CRCoverPage"/>
              <w:ind w:left="100"/>
            </w:pPr>
            <w:r>
              <w:t xml:space="preserve">User experience may be impacted after upgrading the UE </w:t>
            </w:r>
            <w:r w:rsidR="002C1F5C">
              <w:t>due to</w:t>
            </w:r>
            <w:r>
              <w:t xml:space="preserve"> new default behaviour of UE</w:t>
            </w:r>
            <w:r w:rsidR="002C1F5C">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D381A8" w:rsidR="001E41F3" w:rsidRDefault="00EB5FD5">
            <w:pPr>
              <w:pStyle w:val="CRCoverPage"/>
              <w:spacing w:after="0"/>
              <w:ind w:left="100"/>
              <w:rPr>
                <w:noProof/>
              </w:rPr>
            </w:pPr>
            <w:r w:rsidRPr="00EB5FD5">
              <w:rPr>
                <w:noProof/>
              </w:rPr>
              <w:t>5.5.1.2.4</w:t>
            </w:r>
            <w:r>
              <w:rPr>
                <w:noProof/>
              </w:rPr>
              <w:t xml:space="preserve">, </w:t>
            </w:r>
            <w:r w:rsidRPr="006A6394">
              <w:t>5.5.3.2.4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987117" w:rsidR="008863B9" w:rsidRDefault="00770CED">
            <w:pPr>
              <w:pStyle w:val="CRCoverPage"/>
              <w:spacing w:after="0"/>
              <w:ind w:left="100"/>
              <w:rPr>
                <w:noProof/>
                <w:lang w:eastAsia="zh-CN"/>
              </w:rPr>
            </w:pPr>
            <w:r>
              <w:rPr>
                <w:noProof/>
                <w:lang w:eastAsia="zh-CN"/>
              </w:rPr>
              <w:t>Revision#1: R</w:t>
            </w:r>
            <w:r w:rsidR="001924D8">
              <w:rPr>
                <w:noProof/>
                <w:lang w:eastAsia="zh-CN"/>
              </w:rPr>
              <w:t>e-wording</w:t>
            </w:r>
            <w:r>
              <w:rPr>
                <w:noProof/>
                <w:lang w:eastAsia="zh-CN"/>
              </w:rPr>
              <w:t xml:space="preserve"> the NOTE to </w:t>
            </w:r>
            <w:r w:rsidR="001924D8">
              <w:rPr>
                <w:noProof/>
                <w:lang w:eastAsia="zh-CN"/>
              </w:rPr>
              <w:t>refer</w:t>
            </w:r>
            <w:r>
              <w:rPr>
                <w:noProof/>
                <w:lang w:eastAsia="zh-CN"/>
              </w:rPr>
              <w:t xml:space="preserve"> the abnormal case handling;</w:t>
            </w:r>
          </w:p>
        </w:tc>
      </w:tr>
    </w:tbl>
    <w:p w14:paraId="1557EA72" w14:textId="77777777" w:rsidR="001E41F3" w:rsidRDefault="001E41F3">
      <w:pPr>
        <w:rPr>
          <w:noProof/>
        </w:rPr>
        <w:sectPr w:rsidR="001E41F3" w:rsidSect="001058B5">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18DB4137" w14:textId="58DA4F73" w:rsidR="00747CFE" w:rsidRPr="00ED0FA9" w:rsidRDefault="00747CFE" w:rsidP="00ED0F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CA46D4E" w14:textId="77777777" w:rsidR="00211FAE" w:rsidRPr="00BC508A" w:rsidRDefault="00211FAE" w:rsidP="00211FAE">
      <w:pPr>
        <w:pStyle w:val="5"/>
      </w:pPr>
      <w:bookmarkStart w:id="2" w:name="_Toc162960193"/>
      <w:r w:rsidRPr="00BC508A">
        <w:t>5.5.1.2.4</w:t>
      </w:r>
      <w:r w:rsidRPr="00BC508A">
        <w:tab/>
        <w:t>Attach accepted by the network</w:t>
      </w:r>
      <w:bookmarkEnd w:id="2"/>
    </w:p>
    <w:p w14:paraId="2B021FBB" w14:textId="77777777" w:rsidR="00211FAE" w:rsidRPr="00BC508A" w:rsidRDefault="00211FAE" w:rsidP="00211FAE">
      <w:r w:rsidRPr="00BC508A">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BC508A">
        <w:rPr>
          <w:lang w:eastAsia="zh-CN"/>
        </w:rPr>
        <w:t xml:space="preserve"> </w:t>
      </w:r>
      <w:r w:rsidRPr="00BC508A">
        <w:t>during an</w:t>
      </w:r>
      <w:r w:rsidRPr="00BC508A">
        <w:rPr>
          <w:lang w:eastAsia="zh-CN"/>
        </w:rPr>
        <w:t xml:space="preserve"> </w:t>
      </w:r>
      <w:r w:rsidRPr="00BC508A">
        <w:t>attach procedure for emergency bearer services.</w:t>
      </w:r>
    </w:p>
    <w:p w14:paraId="0B880CF9" w14:textId="77777777" w:rsidR="00211FAE" w:rsidRPr="00BC508A" w:rsidRDefault="00211FAE" w:rsidP="00211FAE">
      <w:r w:rsidRPr="00BC508A">
        <w:t>During an attach for access to RLOS, the MME shall not check for access restrictions, regional restrictions and subscription restrictions when processing the ATTACH REQUEST message.</w:t>
      </w:r>
    </w:p>
    <w:p w14:paraId="7D665D3B" w14:textId="77777777" w:rsidR="00211FAE" w:rsidRPr="00BC508A" w:rsidRDefault="00211FAE" w:rsidP="00211FAE">
      <w:r w:rsidRPr="00BC508A">
        <w:t>If the attach request is accepted by the network, the MME shall send an ATTACH ACCEPT message to the UE</w:t>
      </w:r>
      <w:r w:rsidRPr="00BC508A">
        <w:rPr>
          <w:lang w:eastAsia="ko-KR"/>
        </w:rPr>
        <w:t xml:space="preserve"> and start timer T3450</w:t>
      </w:r>
      <w:r w:rsidRPr="00BC508A">
        <w:t>.</w:t>
      </w:r>
    </w:p>
    <w:p w14:paraId="5B13AA27" w14:textId="77777777" w:rsidR="00211FAE" w:rsidRPr="00BC508A" w:rsidRDefault="00211FAE" w:rsidP="00211FAE">
      <w:r w:rsidRPr="00BC508A">
        <w:t xml:space="preserve">If the attach request included </w:t>
      </w:r>
      <w:r w:rsidRPr="00BC508A">
        <w:rPr>
          <w:lang w:eastAsia="ko-KR"/>
        </w:rPr>
        <w:t xml:space="preserve">the PDN CONNECTIVITY REQUEST message in the ESM message container information element to request PDN connectivity, </w:t>
      </w:r>
      <w:r w:rsidRPr="00BC508A">
        <w:t xml:space="preserve">the </w:t>
      </w:r>
      <w:r w:rsidRPr="00BC508A">
        <w:rPr>
          <w:lang w:eastAsia="ko-KR"/>
        </w:rPr>
        <w:t>MME</w:t>
      </w:r>
      <w:r w:rsidRPr="00BC508A">
        <w:t xml:space="preserve"> when accepting the attach request shall:</w:t>
      </w:r>
    </w:p>
    <w:p w14:paraId="1C736E77" w14:textId="77777777" w:rsidR="00211FAE" w:rsidRPr="00BC508A" w:rsidRDefault="00211FAE" w:rsidP="00211FAE">
      <w:pPr>
        <w:pStyle w:val="B1"/>
      </w:pPr>
      <w:r w:rsidRPr="00BC508A">
        <w:t>-</w:t>
      </w:r>
      <w:r w:rsidRPr="00BC508A">
        <w:tab/>
        <w:t xml:space="preserve">send the ATTACH ACCEPT message together with an ESM DUMMY MESSAGE contained in the ESM message container information element and discard the </w:t>
      </w:r>
      <w:r w:rsidRPr="00BC508A">
        <w:rPr>
          <w:lang w:eastAsia="ko-KR"/>
        </w:rPr>
        <w:t xml:space="preserve">ESM message container information element </w:t>
      </w:r>
      <w:r w:rsidRPr="00BC508A">
        <w:t xml:space="preserve">included </w:t>
      </w:r>
      <w:r w:rsidRPr="00BC508A">
        <w:rPr>
          <w:lang w:eastAsia="ko-KR"/>
        </w:rPr>
        <w:t xml:space="preserve">in the attach request </w:t>
      </w:r>
      <w:r w:rsidRPr="00BC508A">
        <w:t>if:</w:t>
      </w:r>
    </w:p>
    <w:p w14:paraId="13618BF9" w14:textId="77777777" w:rsidR="00211FAE" w:rsidRPr="00BC508A" w:rsidRDefault="00211FAE" w:rsidP="00211FAE">
      <w:pPr>
        <w:pStyle w:val="B2"/>
      </w:pPr>
      <w:r w:rsidRPr="00BC508A">
        <w:rPr>
          <w:lang w:eastAsia="zh-CN"/>
        </w:rPr>
        <w:t>-</w:t>
      </w:r>
      <w:r w:rsidRPr="00BC508A">
        <w:rPr>
          <w:lang w:eastAsia="zh-CN"/>
        </w:rPr>
        <w:tab/>
        <w:t>the</w:t>
      </w:r>
      <w:r w:rsidRPr="00BC508A">
        <w:t xml:space="preserve"> UE indicated support of EMM-REGISTERED without PDN connection in the UE network capability IE of the </w:t>
      </w:r>
      <w:r w:rsidRPr="00BC508A">
        <w:rPr>
          <w:lang w:eastAsia="zh-TW"/>
        </w:rPr>
        <w:t>ATTACH</w:t>
      </w:r>
      <w:r w:rsidRPr="00BC508A">
        <w:t xml:space="preserve"> REQUEST message;</w:t>
      </w:r>
    </w:p>
    <w:p w14:paraId="2043808A" w14:textId="77777777" w:rsidR="00211FAE" w:rsidRPr="00BC508A" w:rsidRDefault="00211FAE" w:rsidP="00211FAE">
      <w:pPr>
        <w:pStyle w:val="B2"/>
      </w:pPr>
      <w:r w:rsidRPr="00BC508A">
        <w:t>-</w:t>
      </w:r>
      <w:r w:rsidRPr="00BC508A">
        <w:tab/>
        <w:t>the MME supports EMM-REGISTERED without PDN connection and PDN connection is restricted according to the user's subscription data</w:t>
      </w:r>
      <w:r w:rsidRPr="00BC508A">
        <w:rPr>
          <w:lang w:eastAsia="zh-CN"/>
        </w:rPr>
        <w:t>;</w:t>
      </w:r>
    </w:p>
    <w:p w14:paraId="58A6E0A2" w14:textId="77777777" w:rsidR="00211FAE" w:rsidRPr="00BC508A" w:rsidRDefault="00211FAE" w:rsidP="00211FAE">
      <w:pPr>
        <w:pStyle w:val="B2"/>
      </w:pPr>
      <w:r w:rsidRPr="00BC508A">
        <w:t>-</w:t>
      </w:r>
      <w:r w:rsidRPr="00BC508A">
        <w:tab/>
        <w:t>the attach type is not set to "EPS emergency attach" or "EPS RLOS attach"; and</w:t>
      </w:r>
    </w:p>
    <w:p w14:paraId="15049107" w14:textId="77777777" w:rsidR="00211FAE" w:rsidRPr="00BC508A" w:rsidRDefault="00211FAE" w:rsidP="00211FAE">
      <w:pPr>
        <w:pStyle w:val="B2"/>
      </w:pPr>
      <w:r w:rsidRPr="00BC508A">
        <w:t>-</w:t>
      </w:r>
      <w:r w:rsidRPr="00BC508A">
        <w:tab/>
        <w:t>the request type of the UE requested PDN connection is not set to "handover of emergency bearer services", "emergency" or "RLOS"</w:t>
      </w:r>
      <w:r w:rsidRPr="00BC508A">
        <w:rPr>
          <w:lang w:eastAsia="zh-CN"/>
        </w:rPr>
        <w:t>;</w:t>
      </w:r>
    </w:p>
    <w:p w14:paraId="6B3C7BC7" w14:textId="77777777" w:rsidR="00211FAE" w:rsidRPr="00BC508A" w:rsidRDefault="00211FAE" w:rsidP="00211FAE">
      <w:pPr>
        <w:pStyle w:val="B1"/>
      </w:pPr>
      <w:r w:rsidRPr="00BC508A">
        <w:t>-</w:t>
      </w:r>
      <w:r w:rsidRPr="00BC508A">
        <w:tab/>
        <w:t>otherwise, send t</w:t>
      </w:r>
      <w:r w:rsidRPr="00BC508A">
        <w:rPr>
          <w:lang w:eastAsia="ko-KR"/>
        </w:rPr>
        <w:t>he ATTACH ACCEPT message together with an</w:t>
      </w:r>
      <w:r w:rsidRPr="00BC508A">
        <w:t xml:space="preserve"> ACTIVATE </w:t>
      </w:r>
      <w:r w:rsidRPr="00BC508A">
        <w:rPr>
          <w:lang w:eastAsia="ko-KR"/>
        </w:rPr>
        <w:t>DEFAULT</w:t>
      </w:r>
      <w:r w:rsidRPr="00BC508A">
        <w:t xml:space="preserve"> EPS BEARER CONTEXT </w:t>
      </w:r>
      <w:r w:rsidRPr="00BC508A">
        <w:rPr>
          <w:lang w:eastAsia="ko-KR"/>
        </w:rPr>
        <w:t xml:space="preserve">REQUEST </w:t>
      </w:r>
      <w:r w:rsidRPr="00BC508A">
        <w:t>message</w:t>
      </w:r>
      <w:r w:rsidRPr="00BC508A">
        <w:rPr>
          <w:lang w:eastAsia="ko-KR"/>
        </w:rPr>
        <w:t xml:space="preserve"> contained in the ESM message container information element to activate the default bearer (see clause 6.4.1)</w:t>
      </w:r>
      <w:r w:rsidRPr="00BC508A">
        <w:t>. In WB-S1 mode, the network may also initiate the activation of dedicated bearers towards the UE by invoking the dedicated EPS bearer context activation procedure (see clause 6.4.2). In NB-S1 mode the network shall not initiate the activation of dedicated bearers.</w:t>
      </w:r>
    </w:p>
    <w:p w14:paraId="0A657104" w14:textId="77777777" w:rsidR="00211FAE" w:rsidRPr="00BC508A" w:rsidRDefault="00211FAE" w:rsidP="00211FAE">
      <w:r w:rsidRPr="00BC508A">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0AD5355" w14:textId="77777777" w:rsidR="00211FAE" w:rsidRPr="00BC508A" w:rsidRDefault="00211FAE" w:rsidP="00211FAE">
      <w:r w:rsidRPr="00BC508A">
        <w:t>If the attach request is accepted by the network, the MME shall delete the stored UE radio capability information or the UE radio capability ID, if any.</w:t>
      </w:r>
    </w:p>
    <w:p w14:paraId="4462DC83" w14:textId="77777777" w:rsidR="00211FAE" w:rsidRPr="00BC508A" w:rsidRDefault="00211FAE" w:rsidP="00211FAE">
      <w:r w:rsidRPr="00BC508A">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1FB2785D" w14:textId="77777777" w:rsidR="00211FAE" w:rsidRPr="00BC508A" w:rsidRDefault="00211FAE" w:rsidP="00211FAE">
      <w:r w:rsidRPr="00BC508A">
        <w:t>If the UE has included the UE network capability IE or the MS network capability IE or both in the ATTACH REQUEST message, the MME shall store all octets received from the UE, up to the maximum length defined for the respective information element.</w:t>
      </w:r>
    </w:p>
    <w:p w14:paraId="1CC05B68" w14:textId="77777777" w:rsidR="00211FAE" w:rsidRPr="00BC508A" w:rsidRDefault="00211FAE" w:rsidP="00211FAE">
      <w:pPr>
        <w:pStyle w:val="NO"/>
        <w:rPr>
          <w:lang w:eastAsia="ja-JP"/>
        </w:rPr>
      </w:pPr>
      <w:r w:rsidRPr="00BC508A">
        <w:t>NOTE 1:</w:t>
      </w:r>
      <w:r w:rsidRPr="00BC508A">
        <w:tab/>
        <w:t>This information is forwarded to the new MME during inter-MME handover or to the new SGSN during inter-system handover to A/Gb mode or Iu mode.</w:t>
      </w:r>
    </w:p>
    <w:p w14:paraId="1A7F7389" w14:textId="77777777" w:rsidR="00211FAE" w:rsidRPr="00BC508A" w:rsidRDefault="00211FAE" w:rsidP="00211FAE">
      <w:pPr>
        <w:pStyle w:val="NO"/>
      </w:pPr>
      <w:r w:rsidRPr="00BC508A">
        <w:rPr>
          <w:lang w:eastAsia="ja-JP"/>
        </w:rPr>
        <w:t>NOTE 2:</w:t>
      </w:r>
      <w:r w:rsidRPr="00BC508A">
        <w:rPr>
          <w:lang w:eastAsia="ja-JP"/>
        </w:rPr>
        <w:tab/>
        <w:t>For further details concerning the handling of the MS network capability and UE network capability in the MME see also 3GPP TS 23.401 [10].</w:t>
      </w:r>
    </w:p>
    <w:p w14:paraId="267FFE93" w14:textId="77777777" w:rsidR="00211FAE" w:rsidRPr="00BC508A" w:rsidRDefault="00211FAE" w:rsidP="00211FAE">
      <w:r w:rsidRPr="00BC508A">
        <w:lastRenderedPageBreak/>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175622E6" w14:textId="77777777" w:rsidR="00211FAE" w:rsidRPr="00BC508A" w:rsidRDefault="00211FAE" w:rsidP="00211FAE">
      <w:r w:rsidRPr="00BC508A">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5E858EB2" w14:textId="77777777" w:rsidR="00211FAE" w:rsidRPr="00BC508A" w:rsidRDefault="00211FAE" w:rsidP="00211FAE">
      <w:pPr>
        <w:pStyle w:val="NO"/>
      </w:pPr>
      <w:r w:rsidRPr="00BC508A">
        <w:rPr>
          <w:lang w:eastAsia="ja-JP"/>
        </w:rPr>
        <w:t>NOTE 3:</w:t>
      </w:r>
      <w:r w:rsidRPr="00BC508A">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44C024E5" w14:textId="77777777" w:rsidR="00211FAE" w:rsidRPr="00BC508A" w:rsidRDefault="00211FAE" w:rsidP="00211FAE">
      <w:r w:rsidRPr="00BC508A">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1A54440E" w14:textId="77777777" w:rsidR="00211FAE" w:rsidRPr="00BC508A" w:rsidDel="00D243BC" w:rsidRDefault="00211FAE" w:rsidP="00211FAE">
      <w:pPr>
        <w:rPr>
          <w:bCs/>
        </w:rPr>
      </w:pPr>
      <w:r w:rsidRPr="00BC508A">
        <w:t>The MME shall include the extended DRX parameters IE in the ATTACH ACCEPT message only if the extended DRX parameters IE was included in the ATTACH REQUEST message, and the MME supports and accepts the use of eDRX.</w:t>
      </w:r>
    </w:p>
    <w:p w14:paraId="2DC37EEA" w14:textId="77777777" w:rsidR="00211FAE" w:rsidRPr="00BC508A" w:rsidRDefault="00211FAE" w:rsidP="00211FAE">
      <w:r w:rsidRPr="00BC508A">
        <w:t>If</w:t>
      </w:r>
    </w:p>
    <w:p w14:paraId="3FE8A8D4" w14:textId="77777777" w:rsidR="00211FAE" w:rsidRPr="00BC508A" w:rsidRDefault="00211FAE" w:rsidP="00211FAE">
      <w:pPr>
        <w:pStyle w:val="B1"/>
      </w:pPr>
      <w:r w:rsidRPr="00BC508A">
        <w:t>-</w:t>
      </w:r>
      <w:r w:rsidRPr="00BC508A">
        <w:tab/>
        <w:t>the UE supports WUS assistance; and</w:t>
      </w:r>
    </w:p>
    <w:p w14:paraId="5BA1B457" w14:textId="77777777" w:rsidR="00211FAE" w:rsidRPr="00BC508A" w:rsidRDefault="00211FAE" w:rsidP="00211FAE">
      <w:pPr>
        <w:pStyle w:val="B1"/>
      </w:pPr>
      <w:r w:rsidRPr="00BC508A">
        <w:t>-</w:t>
      </w:r>
      <w:r w:rsidRPr="00BC508A">
        <w:tab/>
        <w:t>the MME supports and accepts the use of WUS assistance,</w:t>
      </w:r>
    </w:p>
    <w:p w14:paraId="659059F3" w14:textId="77777777" w:rsidR="00211FAE" w:rsidRPr="00BC508A" w:rsidRDefault="00211FAE" w:rsidP="00211FAE">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6DD7B224" w14:textId="77777777" w:rsidR="00211FAE" w:rsidRPr="00BC508A" w:rsidRDefault="00211FAE" w:rsidP="00211FAE">
      <w:pPr>
        <w:pStyle w:val="NO"/>
        <w:rPr>
          <w:lang w:eastAsia="ja-JP"/>
        </w:rPr>
      </w:pPr>
      <w:r w:rsidRPr="00BC508A">
        <w:t>NOTE 4:</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06D9FA61" w14:textId="77777777" w:rsidR="00211FAE" w:rsidRPr="00BC508A" w:rsidRDefault="00211FAE" w:rsidP="00211FAE">
      <w:pPr>
        <w:rPr>
          <w:lang w:eastAsia="zh-CN"/>
        </w:rPr>
      </w:pPr>
      <w:r w:rsidRPr="00BC508A">
        <w:t xml:space="preserve">The MME shall assign and include the TAI list the UE is registered to in the ATTACH ACCEPT message. </w:t>
      </w:r>
      <w:r w:rsidRPr="00BC508A">
        <w:rPr>
          <w:lang w:eastAsia="zh-CN"/>
        </w:rPr>
        <w:t xml:space="preserve">The MME shall not assign a TAI list containing both tracking areas in NB-S1 mode and tracking areas in WB-S1 mode. </w:t>
      </w:r>
      <w:r w:rsidRPr="00BC508A">
        <w:t>The UE, upon receiving an ATTACH ACCEPT message, shall delete its old TAI list and store the received TAI list.</w:t>
      </w:r>
    </w:p>
    <w:p w14:paraId="736712E8" w14:textId="77777777" w:rsidR="00211FAE" w:rsidRPr="00BC508A" w:rsidRDefault="00211FAE" w:rsidP="00211FAE">
      <w:pPr>
        <w:pStyle w:val="NO"/>
      </w:pPr>
      <w:r w:rsidRPr="00BC508A">
        <w:t>NOTE 5:</w:t>
      </w:r>
      <w:r w:rsidRPr="00BC508A">
        <w:tab/>
      </w:r>
      <w:r w:rsidRPr="00BC508A">
        <w:rPr>
          <w:lang w:eastAsia="zh-CN"/>
        </w:rPr>
        <w:t>When assigning the TAI list, the MME can take into account the eNodeB's capability of support of CIoT EPS optimization.</w:t>
      </w:r>
    </w:p>
    <w:p w14:paraId="544D4CE9" w14:textId="77777777" w:rsidR="00211FAE" w:rsidRPr="00BC508A" w:rsidRDefault="00211FAE" w:rsidP="00211FAE">
      <w:r w:rsidRPr="00BC508A">
        <w:rPr>
          <w:lang w:eastAsia="zh-CN"/>
        </w:rPr>
        <w:t>The MME may include T3412 extended value IE in the ATTACH ACCEPT message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ATTACH REQUEST message.</w:t>
      </w:r>
    </w:p>
    <w:p w14:paraId="348C5F70" w14:textId="77777777" w:rsidR="00211FAE" w:rsidRPr="00BC508A" w:rsidRDefault="00211FAE" w:rsidP="00211FAE">
      <w:r w:rsidRPr="00BC508A">
        <w:t>The MME shall include the T3324 value IE in the ATTACH ACCEPT message only if the T3324 value IE was included in the ATTACH REQUEST message, and the MME supports and accepts the use of PSM.</w:t>
      </w:r>
    </w:p>
    <w:p w14:paraId="08360888" w14:textId="77777777" w:rsidR="00211FAE" w:rsidRPr="00BC508A" w:rsidRDefault="00211FAE" w:rsidP="00211FAE">
      <w:r w:rsidRPr="00BC508A">
        <w:t xml:space="preserve">If the MME supports and accepts the use of PSM, and the UE included the T3412 extended value IE in the ATTACH REQUEST message, then the MME shall take into account the T3412 value requested when providing the T3412 value IE and the </w:t>
      </w:r>
      <w:r w:rsidRPr="00BC508A">
        <w:rPr>
          <w:lang w:eastAsia="zh-CN"/>
        </w:rPr>
        <w:t xml:space="preserve">T3412 extended value IE </w:t>
      </w:r>
      <w:r w:rsidRPr="00BC508A">
        <w:t>in the ATTACH ACCEPT message.</w:t>
      </w:r>
    </w:p>
    <w:p w14:paraId="1BF20FC4" w14:textId="77777777" w:rsidR="00211FAE" w:rsidRPr="00BC508A" w:rsidRDefault="00211FAE" w:rsidP="00211FAE">
      <w:pPr>
        <w:pStyle w:val="NO"/>
        <w:rPr>
          <w:lang w:eastAsia="ja-JP"/>
        </w:rPr>
      </w:pPr>
      <w:r w:rsidRPr="00BC508A">
        <w:t>NOTE 6:</w:t>
      </w:r>
      <w:r w:rsidRPr="00BC508A">
        <w:tab/>
        <w:t>Besides the value requested by the UE, the MME can take local configuration or subscription data provided by the HSS into account when selecting a value for T3412</w:t>
      </w:r>
      <w:r w:rsidRPr="00BC508A">
        <w:rPr>
          <w:lang w:eastAsia="ja-JP"/>
        </w:rPr>
        <w:t xml:space="preserve"> (</w:t>
      </w:r>
      <w:r w:rsidRPr="00BC508A">
        <w:t>3GPP TS 23.401 [10] clause 4.3.17.3).</w:t>
      </w:r>
    </w:p>
    <w:p w14:paraId="30539B2F" w14:textId="77777777" w:rsidR="00211FAE" w:rsidRPr="00BC508A" w:rsidRDefault="00211FAE" w:rsidP="00211FAE">
      <w:r w:rsidRPr="00BC508A">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127530C5" w14:textId="77777777" w:rsidR="00211FAE" w:rsidRPr="00BC508A" w:rsidRDefault="00211FAE" w:rsidP="00211FAE">
      <w:r w:rsidRPr="00BC508A">
        <w:lastRenderedPageBreak/>
        <w:t xml:space="preserve">If the UE requests "control plane CIoT EPS optimization" in the Additional update type IE, indicates support of control plane CIoT EPS optimization in the UE network capability IE and the MME decides to accept </w:t>
      </w:r>
      <w:r w:rsidRPr="00BC508A">
        <w:rPr>
          <w:lang w:eastAsia="ja-JP"/>
        </w:rPr>
        <w:t xml:space="preserve">the requested </w:t>
      </w:r>
      <w:r w:rsidRPr="00BC508A">
        <w:t>CIoT EPS optimization</w:t>
      </w:r>
      <w:r w:rsidRPr="00BC508A">
        <w:rPr>
          <w:lang w:eastAsia="ja-JP"/>
        </w:rPr>
        <w:t xml:space="preserve"> and</w:t>
      </w:r>
      <w:r w:rsidRPr="00BC508A">
        <w:t xml:space="preserve"> the attach request, the MME shall indicate "control plane CIoT EPS optimization supported" in the EPS network feature support IE.</w:t>
      </w:r>
    </w:p>
    <w:p w14:paraId="34DCAF1D" w14:textId="77777777" w:rsidR="00211FAE" w:rsidRPr="00BC508A" w:rsidRDefault="00211FAE" w:rsidP="00211FAE">
      <w:r w:rsidRPr="00BC508A">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1136B232" w14:textId="77777777" w:rsidR="00211FAE" w:rsidRPr="00BC508A" w:rsidRDefault="00211FAE" w:rsidP="00211FAE">
      <w:r w:rsidRPr="00BC508A">
        <w:rPr>
          <w:lang w:eastAsia="ko-KR"/>
        </w:rPr>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7A5EE6A7" w14:textId="77777777" w:rsidR="00211FAE" w:rsidRPr="00BC508A" w:rsidRDefault="00211FAE" w:rsidP="00211FAE">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25C3813E" w14:textId="77777777" w:rsidR="00211FAE" w:rsidRPr="00BC508A" w:rsidRDefault="00211FAE" w:rsidP="00211FAE">
      <w:r w:rsidRPr="00BC508A">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5841E2A4" w14:textId="77777777" w:rsidR="00211FAE" w:rsidRPr="00BC508A" w:rsidRDefault="00211FAE" w:rsidP="00211FAE">
      <w:pPr>
        <w:rPr>
          <w:lang w:eastAsia="ja-JP"/>
        </w:rPr>
      </w:pPr>
      <w:r w:rsidRPr="00BC508A">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72A0937A" w14:textId="77777777" w:rsidR="00211FAE" w:rsidRPr="00BC508A" w:rsidRDefault="00211FAE" w:rsidP="00211FAE">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ATTACH ACCEPT message.</w:t>
      </w:r>
    </w:p>
    <w:p w14:paraId="1546B0B9" w14:textId="77777777" w:rsidR="00211FAE" w:rsidRPr="00BC508A" w:rsidRDefault="00211FAE" w:rsidP="00211FAE">
      <w:pPr>
        <w:rPr>
          <w:lang w:eastAsia="ja-JP"/>
        </w:rPr>
      </w:pPr>
      <w:r w:rsidRPr="00BC508A">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53F6775B" w14:textId="77777777" w:rsidR="00211FAE" w:rsidRPr="00BC508A" w:rsidRDefault="00211FAE" w:rsidP="00211FAE">
      <w:r w:rsidRPr="00BC508A">
        <w:t>If the UE indicates support for N1 mode in the ATTACH REQUEST message and the MME supports inter-system interworking with 5GS, the MME may set the IWK N26 bit to either:</w:t>
      </w:r>
    </w:p>
    <w:p w14:paraId="314DC935" w14:textId="77777777" w:rsidR="00211FAE" w:rsidRPr="00BC508A" w:rsidRDefault="00211FAE" w:rsidP="00211FAE">
      <w:pPr>
        <w:pStyle w:val="B1"/>
      </w:pPr>
      <w:r w:rsidRPr="00BC508A">
        <w:t>-</w:t>
      </w:r>
      <w:r w:rsidRPr="00BC508A">
        <w:tab/>
        <w:t>"interworking without N26 interface not supported" if the MME supports N26 interface; or</w:t>
      </w:r>
    </w:p>
    <w:p w14:paraId="102CC65B" w14:textId="77777777" w:rsidR="00211FAE" w:rsidRPr="00BC508A" w:rsidRDefault="00211FAE" w:rsidP="00211FAE">
      <w:pPr>
        <w:pStyle w:val="B1"/>
      </w:pPr>
      <w:r w:rsidRPr="00BC508A">
        <w:t>-</w:t>
      </w:r>
      <w:r w:rsidRPr="00BC508A">
        <w:tab/>
        <w:t>"interworking without N26 interface supported" if the MME does not support N26 interface</w:t>
      </w:r>
    </w:p>
    <w:p w14:paraId="20C24B35" w14:textId="77777777" w:rsidR="00211FAE" w:rsidRPr="00BC508A" w:rsidRDefault="00211FAE" w:rsidP="00211FAE">
      <w:r w:rsidRPr="00BC508A">
        <w:t>in the EPS network feature support IE in the ATTACH ACCEPT message.</w:t>
      </w:r>
    </w:p>
    <w:p w14:paraId="58CBE1EE" w14:textId="77777777" w:rsidR="00211FAE" w:rsidRPr="00BC508A" w:rsidRDefault="00211FAE" w:rsidP="00211FAE">
      <w:pPr>
        <w:rPr>
          <w:lang w:eastAsia="ja-JP"/>
        </w:rPr>
      </w:pPr>
      <w:r w:rsidRPr="00BC508A">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20A751B6" w14:textId="77777777" w:rsidR="00211FAE" w:rsidRPr="00BC508A" w:rsidRDefault="00211FAE" w:rsidP="00211FAE">
      <w:pPr>
        <w:rPr>
          <w:lang w:eastAsia="ja-JP"/>
        </w:rPr>
      </w:pPr>
      <w:r w:rsidRPr="00BC508A">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4DF67C52" w14:textId="77777777" w:rsidR="00211FAE" w:rsidRPr="00BC508A" w:rsidRDefault="00211FAE" w:rsidP="00211FAE">
      <w:pPr>
        <w:rPr>
          <w:lang w:eastAsia="ja-JP"/>
        </w:rPr>
      </w:pPr>
      <w:r w:rsidRPr="00BC508A">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040C4164" w14:textId="77777777" w:rsidR="00211FAE" w:rsidRPr="00BC508A" w:rsidRDefault="00211FAE" w:rsidP="00211FAE">
      <w:pPr>
        <w:rPr>
          <w:lang w:eastAsia="ja-JP"/>
        </w:rPr>
      </w:pPr>
      <w:r w:rsidRPr="00BC508A">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65354682" w14:textId="77777777" w:rsidR="00211FAE" w:rsidRPr="00BC508A" w:rsidRDefault="00211FAE" w:rsidP="00211FAE">
      <w:r w:rsidRPr="00BC508A">
        <w:t>If the UE indicates support of the paging restriction in the ATTACH REQUEST message, and the MME sets:</w:t>
      </w:r>
    </w:p>
    <w:p w14:paraId="47DED75F" w14:textId="77777777" w:rsidR="00211FAE" w:rsidRPr="00BC508A" w:rsidRDefault="00211FAE" w:rsidP="00211FAE">
      <w:pPr>
        <w:pStyle w:val="B1"/>
      </w:pPr>
      <w:r w:rsidRPr="00BC508A">
        <w:t>-</w:t>
      </w:r>
      <w:r w:rsidRPr="00BC508A">
        <w:tab/>
        <w:t>the reject paging request bit to "reject paging request supported";</w:t>
      </w:r>
    </w:p>
    <w:p w14:paraId="4AF931CD" w14:textId="77777777" w:rsidR="00211FAE" w:rsidRPr="00BC508A" w:rsidRDefault="00211FAE" w:rsidP="00211FAE">
      <w:pPr>
        <w:pStyle w:val="B1"/>
      </w:pPr>
      <w:r w:rsidRPr="00BC508A">
        <w:lastRenderedPageBreak/>
        <w:t>-</w:t>
      </w:r>
      <w:r w:rsidRPr="00BC508A">
        <w:tab/>
        <w:t>the NAS signalling connection release bit to "NAS signalling connection release supported"; or</w:t>
      </w:r>
    </w:p>
    <w:p w14:paraId="54F85A97" w14:textId="77777777" w:rsidR="00211FAE" w:rsidRPr="00BC508A" w:rsidRDefault="00211FAE" w:rsidP="00211FAE">
      <w:pPr>
        <w:pStyle w:val="B1"/>
      </w:pPr>
      <w:r w:rsidRPr="00BC508A">
        <w:t>-</w:t>
      </w:r>
      <w:r w:rsidRPr="00BC508A">
        <w:tab/>
        <w:t>both of them;</w:t>
      </w:r>
    </w:p>
    <w:p w14:paraId="56B839E1" w14:textId="77777777" w:rsidR="00211FAE" w:rsidRPr="00BC508A" w:rsidRDefault="00211FAE" w:rsidP="00211FAE">
      <w:pPr>
        <w:rPr>
          <w:lang w:eastAsia="ja-JP"/>
        </w:rPr>
      </w:pPr>
      <w:r w:rsidRPr="00BC508A">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74916392" w14:textId="77777777" w:rsidR="00211FAE" w:rsidRPr="00BC508A" w:rsidRDefault="00211FAE" w:rsidP="00211FAE">
      <w:pPr>
        <w:rPr>
          <w:lang w:eastAsia="ja-JP"/>
        </w:rPr>
      </w:pPr>
      <w:r w:rsidRPr="00BC508A">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08A5DB64" w14:textId="77777777" w:rsidR="00211FAE" w:rsidRPr="00BC508A" w:rsidRDefault="00211FAE" w:rsidP="00211FAE">
      <w:r w:rsidRPr="00BC508A">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5DDE4ED6" w14:textId="77777777" w:rsidR="00211FAE" w:rsidRPr="00BC508A" w:rsidRDefault="00211FAE" w:rsidP="00211FAE">
      <w:pPr>
        <w:pStyle w:val="B1"/>
      </w:pPr>
      <w:r w:rsidRPr="00BC508A">
        <w:t>-</w:t>
      </w:r>
      <w:r w:rsidRPr="00BC508A">
        <w:tab/>
        <w:t>A value that is different than what the UE has provided, if the MME has a different value; or</w:t>
      </w:r>
    </w:p>
    <w:p w14:paraId="34835AD5" w14:textId="77777777" w:rsidR="00211FAE" w:rsidRPr="00BC508A" w:rsidRDefault="00211FAE" w:rsidP="00211FAE">
      <w:pPr>
        <w:pStyle w:val="B1"/>
      </w:pPr>
      <w:r w:rsidRPr="00BC508A">
        <w:t>-</w:t>
      </w:r>
      <w:r w:rsidRPr="00BC508A">
        <w:tab/>
        <w:t>A value that is same as what the UE has provided, if the MME does not have a different value;</w:t>
      </w:r>
    </w:p>
    <w:p w14:paraId="2E407738" w14:textId="77777777" w:rsidR="00211FAE" w:rsidRPr="00BC508A" w:rsidRDefault="00211FAE" w:rsidP="00211FAE">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7A2A7103" w14:textId="77777777" w:rsidR="00211FAE" w:rsidRPr="00BC508A" w:rsidRDefault="00211FAE" w:rsidP="00211FAE">
      <w:r w:rsidRPr="00BC508A">
        <w:t>If the MUSIM UE has not included a Requested IMSI offset IE in the ATTACH REQUEST message, the MME shall erase any stored alternative IMSI value for that UE, if available.</w:t>
      </w:r>
    </w:p>
    <w:p w14:paraId="493E7FD8" w14:textId="77777777" w:rsidR="00211FAE" w:rsidRPr="00BC508A" w:rsidRDefault="00211FAE" w:rsidP="00211FAE">
      <w:r w:rsidRPr="00BC508A">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14:paraId="7DBB4FC4" w14:textId="77777777" w:rsidR="00211FAE" w:rsidRPr="00BC508A" w:rsidRDefault="00211FAE" w:rsidP="00211FAE">
      <w:r w:rsidRPr="00BC508A">
        <w:t>The MME may include the T3447 value IE set to the service gap time value in the ATTACH ACCEPT message if:</w:t>
      </w:r>
    </w:p>
    <w:p w14:paraId="15F00B4A" w14:textId="77777777" w:rsidR="00211FAE" w:rsidRPr="00BC508A" w:rsidRDefault="00211FAE" w:rsidP="00211FAE">
      <w:pPr>
        <w:pStyle w:val="B1"/>
      </w:pPr>
      <w:r w:rsidRPr="00BC508A">
        <w:t>-</w:t>
      </w:r>
      <w:r w:rsidRPr="00BC508A">
        <w:tab/>
        <w:t>the UE has indicated support for service gap control; and</w:t>
      </w:r>
    </w:p>
    <w:p w14:paraId="34EDDDBD" w14:textId="77777777" w:rsidR="00211FAE" w:rsidRPr="00BC508A" w:rsidRDefault="00211FAE" w:rsidP="00211FAE">
      <w:pPr>
        <w:pStyle w:val="B1"/>
      </w:pPr>
      <w:r w:rsidRPr="00BC508A">
        <w:t>-</w:t>
      </w:r>
      <w:r w:rsidRPr="00BC508A">
        <w:tab/>
        <w:t>a service gap time value is available in the EMM context.</w:t>
      </w:r>
    </w:p>
    <w:p w14:paraId="24607CEB" w14:textId="77777777" w:rsidR="00211FAE" w:rsidRPr="00BC508A" w:rsidRDefault="00211FAE" w:rsidP="00211FAE">
      <w:pPr>
        <w:rPr>
          <w:lang w:eastAsia="ja-JP"/>
        </w:rPr>
      </w:pPr>
      <w:r w:rsidRPr="00BC508A">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24A5145F" w14:textId="77777777" w:rsidR="00211FAE" w:rsidRPr="00BC508A" w:rsidRDefault="00211FAE" w:rsidP="00211FAE">
      <w:r w:rsidRPr="00BC508A">
        <w:t>Upon receiving the ATTACH ACCEPT message, the UE shall stop timer T3410.</w:t>
      </w:r>
    </w:p>
    <w:p w14:paraId="6C0B418C" w14:textId="77777777" w:rsidR="00211FAE" w:rsidRPr="00BC508A" w:rsidRDefault="00211FAE" w:rsidP="00211FAE">
      <w:pPr>
        <w:tabs>
          <w:tab w:val="left" w:pos="4253"/>
        </w:tabs>
      </w:pPr>
      <w:r w:rsidRPr="00BC508A">
        <w:t>The GUTI reallocation may be part of the attach procedure. When the ATTACH REQUEST message includes the IMSI</w:t>
      </w:r>
      <w:r w:rsidRPr="00BC508A">
        <w:rPr>
          <w:lang w:eastAsia="zh-CN"/>
        </w:rPr>
        <w:t xml:space="preserve"> or IMEI</w:t>
      </w:r>
      <w:r w:rsidRPr="00BC508A">
        <w:t>, or the MME considers the GUTI provided by the UE is invalid,</w:t>
      </w:r>
      <w:r w:rsidRPr="00BC508A">
        <w:rPr>
          <w:lang w:eastAsia="ko-KR"/>
        </w:rPr>
        <w:t xml:space="preserve"> or the GUTI provided by the UE was assigned by another MME</w:t>
      </w:r>
      <w:r w:rsidRPr="00BC508A">
        <w:t>, the MME shall allocate a new GUTI to the UE. The MME shall include in the ATTACH ACCEPT message the new assigned GUTI together with the assigned TAI list. In this case the MME shall enter state EMM-COMMON-PROCEDURE-INITIATED as described in clause 5.4.1.</w:t>
      </w:r>
    </w:p>
    <w:p w14:paraId="06DE8B2E" w14:textId="77777777" w:rsidR="00211FAE" w:rsidRPr="00BC508A" w:rsidRDefault="00211FAE" w:rsidP="00211FAE">
      <w:r w:rsidRPr="00BC508A">
        <w:t>For a shared network, the TAIs included in the TAI list can contain different PLMN identities. The MME indicates the selected core network operator PLMN identity to the UE in the GUTI (see 3GPP TS 23.251 [8B]).</w:t>
      </w:r>
    </w:p>
    <w:p w14:paraId="228E05CE" w14:textId="77777777" w:rsidR="00211FAE" w:rsidRPr="00BC508A" w:rsidRDefault="00211FAE" w:rsidP="00211FAE">
      <w:r w:rsidRPr="00BC508A">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3D817C1D" w14:textId="77777777" w:rsidR="00211FAE" w:rsidRPr="00BC508A" w:rsidRDefault="00211FAE" w:rsidP="00211FAE">
      <w:r w:rsidRPr="00BC508A">
        <w:t>If A/Gb mode or Iu mode is supported in the UE, the UE shall set its TIN to "GUTI" when receiving the ATTACH ACCEPT message.</w:t>
      </w:r>
    </w:p>
    <w:p w14:paraId="2B833AEE" w14:textId="77777777" w:rsidR="00211FAE" w:rsidRPr="00BC508A" w:rsidRDefault="00211FAE" w:rsidP="00211FAE">
      <w:r w:rsidRPr="00BC508A">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6478807E" w14:textId="77777777" w:rsidR="00211FAE" w:rsidRPr="00BC508A" w:rsidRDefault="00211FAE" w:rsidP="00211FAE">
      <w:r w:rsidRPr="00BC508A">
        <w:lastRenderedPageBreak/>
        <w:t>If the ATTACH ACCEPT message contains the T3324 value IE, then the UE shall use the included timer value for T3324 as specified in 3GPP TS 24.008 [13], clause 4.7.2.8.</w:t>
      </w:r>
    </w:p>
    <w:p w14:paraId="7DE65F46" w14:textId="77777777" w:rsidR="00211FAE" w:rsidRPr="00BC508A" w:rsidRDefault="00211FAE" w:rsidP="00211FAE">
      <w:r w:rsidRPr="00BC508A">
        <w:t>If the ATTACH ACCEPT message contains the DCN-ID IE, then the UE shall store the included DCN-ID value together with the PLMN code of the registered PLMN in a DCN-ID list in a non-volatile memory in the ME as specified in annex C.</w:t>
      </w:r>
    </w:p>
    <w:p w14:paraId="09E20A27" w14:textId="77777777" w:rsidR="00211FAE" w:rsidRPr="00BC508A" w:rsidRDefault="00211FAE" w:rsidP="00211FAE">
      <w:r w:rsidRPr="00BC508A">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3FAC2819" w14:textId="77777777" w:rsidR="00211FAE" w:rsidRPr="00BC508A" w:rsidRDefault="00211FAE" w:rsidP="00211FAE">
      <w:r w:rsidRPr="00BC508A">
        <w:t xml:space="preserve">The MME may also include a list of equivalent PLMNs in the ATTACH ACCEPT message. Each entry in the list contains a PLMN code (MCC+MNC). The UE shall store the list as provided by the network, </w:t>
      </w:r>
      <w:r w:rsidRPr="00BC508A">
        <w:rPr>
          <w:lang w:eastAsia="zh-CN"/>
        </w:rPr>
        <w:t xml:space="preserve">and if the attach procedure is neither for </w:t>
      </w:r>
      <w:r w:rsidRPr="00BC508A">
        <w:t>emergency bearer service</w:t>
      </w:r>
      <w:r w:rsidRPr="00BC508A">
        <w:rPr>
          <w:lang w:eastAsia="zh-CN"/>
        </w:rPr>
        <w:t>s nor</w:t>
      </w:r>
      <w:r w:rsidRPr="00BC508A">
        <w:t xml:space="preserve"> for access to RLOS</w:t>
      </w:r>
      <w:r w:rsidRPr="00BC508A">
        <w:rPr>
          <w:lang w:eastAsia="zh-CN"/>
        </w:rPr>
        <w:t xml:space="preserve">, the UE shall remove </w:t>
      </w:r>
      <w:r w:rsidRPr="00BC508A">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4A8B2E2F" w14:textId="77777777" w:rsidR="00211FAE" w:rsidRPr="00BC508A" w:rsidRDefault="00211FAE" w:rsidP="00211FAE">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58779884" w14:textId="77777777" w:rsidR="00211FAE" w:rsidRPr="00BC508A" w:rsidRDefault="00211FAE" w:rsidP="00211FAE">
      <w:pPr>
        <w:pStyle w:val="B1"/>
      </w:pPr>
      <w:r w:rsidRPr="00BC508A">
        <w:t xml:space="preserve">a) </w:t>
      </w:r>
      <w:r w:rsidRPr="00BC508A">
        <w:tab/>
        <w:t>the Forbidden TAI(s) for the list of "Forbidden tracking areas for roaming" IE;</w:t>
      </w:r>
    </w:p>
    <w:p w14:paraId="7F22D8D1" w14:textId="77777777" w:rsidR="00211FAE" w:rsidRPr="00BC508A" w:rsidRDefault="00211FAE" w:rsidP="00211FAE">
      <w:pPr>
        <w:pStyle w:val="B1"/>
      </w:pPr>
      <w:r w:rsidRPr="00BC508A">
        <w:t xml:space="preserve">b) </w:t>
      </w:r>
      <w:r w:rsidRPr="00BC508A">
        <w:tab/>
        <w:t>the Forbidden TAI(s) for the list of "Forbidden tracking areas for regional provision of service" IE; or</w:t>
      </w:r>
    </w:p>
    <w:p w14:paraId="76E4B419" w14:textId="77777777" w:rsidR="00211FAE" w:rsidRPr="00BC508A" w:rsidRDefault="00211FAE" w:rsidP="00211FAE">
      <w:pPr>
        <w:pStyle w:val="B1"/>
      </w:pPr>
      <w:r w:rsidRPr="00BC508A">
        <w:t>c)</w:t>
      </w:r>
      <w:r w:rsidRPr="00BC508A">
        <w:tab/>
        <w:t>both,</w:t>
      </w:r>
    </w:p>
    <w:p w14:paraId="3EDE0BC2" w14:textId="77777777" w:rsidR="00211FAE" w:rsidRPr="00BC508A" w:rsidRDefault="00211FAE" w:rsidP="00211FAE">
      <w:r w:rsidRPr="00BC508A">
        <w:t>in the ATTACH ACCEPT message.</w:t>
      </w:r>
    </w:p>
    <w:p w14:paraId="6775E1DF" w14:textId="77777777" w:rsidR="00211FAE" w:rsidRPr="00BC508A" w:rsidRDefault="00211FAE" w:rsidP="00211FAE">
      <w:r w:rsidRPr="00BC508A">
        <w:t xml:space="preserve">If the MME </w:t>
      </w:r>
      <w:r w:rsidRPr="00BC508A">
        <w:rPr>
          <w:lang w:eastAsia="zh-CN"/>
        </w:rPr>
        <w:t xml:space="preserve">is able to determine a UE out-of-coverage period based on satellite coverage availability information, the MME shall store the determined </w:t>
      </w:r>
      <w:r w:rsidRPr="00BC508A">
        <w:rPr>
          <w:rFonts w:eastAsia="Malgun Gothic"/>
          <w:lang w:eastAsia="zh-CN"/>
        </w:rPr>
        <w:t>unavailability period duration and, optionally, the start of the unavailability period, and provide them</w:t>
      </w:r>
      <w:r w:rsidRPr="00BC508A">
        <w:rPr>
          <w:lang w:eastAsia="zh-CN"/>
        </w:rPr>
        <w:t xml:space="preserve"> to the UE by including the Unavailability configuration IE in the ATTACH ACCEPT message.</w:t>
      </w:r>
    </w:p>
    <w:p w14:paraId="30672465" w14:textId="77777777" w:rsidR="00211FAE" w:rsidRPr="00BC508A" w:rsidRDefault="00211FAE" w:rsidP="00211FAE">
      <w:r w:rsidRPr="00BC508A">
        <w:rPr>
          <w:lang w:eastAsia="zh-CN"/>
        </w:rPr>
        <w:t xml:space="preserve">If the attach procedure is neither for </w:t>
      </w:r>
      <w:r w:rsidRPr="00BC508A">
        <w:t>emergency bearer service</w:t>
      </w:r>
      <w:r w:rsidRPr="00BC508A">
        <w:rPr>
          <w:lang w:eastAsia="zh-CN"/>
        </w:rPr>
        <w:t xml:space="preserve">s nor </w:t>
      </w:r>
      <w:r w:rsidRPr="00BC508A">
        <w:t>for access to RLOS</w:t>
      </w:r>
      <w:r w:rsidRPr="00BC508A">
        <w:rPr>
          <w:lang w:eastAsia="zh-CN"/>
        </w:rPr>
        <w:t>, and</w:t>
      </w:r>
      <w:r w:rsidRPr="00BC508A">
        <w:t xml:space="preserve"> if the PLMN identity of the registered PLMN is a member of the list of "forbidden PLMNs" or the list of "forbidden PLMNs for GPRS service", any such PLMN identity shall be deleted from the corresponding list(s).</w:t>
      </w:r>
    </w:p>
    <w:p w14:paraId="7FEBFE3F" w14:textId="77777777" w:rsidR="00211FAE" w:rsidRPr="00BC508A" w:rsidRDefault="00211FAE" w:rsidP="00211FAE">
      <w:pPr>
        <w:rPr>
          <w:lang w:eastAsia="ja-JP"/>
        </w:rPr>
      </w:pPr>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CIoT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1B85A2A3" w14:textId="77777777" w:rsidR="00211FAE" w:rsidRPr="00BC508A" w:rsidRDefault="00211FAE" w:rsidP="00211FAE">
      <w:pPr>
        <w:rPr>
          <w:lang w:eastAsia="ja-JP"/>
        </w:rPr>
      </w:pPr>
      <w:r w:rsidRPr="00BC508A">
        <w:rPr>
          <w:lang w:eastAsia="ja-JP"/>
        </w:rPr>
        <w:t xml:space="preserve">If the </w:t>
      </w:r>
      <w:r w:rsidRPr="00BC508A">
        <w:t>RestrictDCNR bit is set to "Use of dual connectivity with NR is restricted" in the EPS network feature support IE of the ATTACH ACCEPT message</w:t>
      </w:r>
      <w:r w:rsidRPr="00BC508A">
        <w:rPr>
          <w:lang w:eastAsia="ja-JP"/>
        </w:rPr>
        <w:t>, the UE shall provide the indication that dual connectivity with NR is restricted to the upper layers.</w:t>
      </w:r>
    </w:p>
    <w:p w14:paraId="70BD0255" w14:textId="77777777" w:rsidR="00211FAE" w:rsidRPr="00BC508A" w:rsidRDefault="00211FAE" w:rsidP="00211FAE">
      <w:r w:rsidRPr="00BC508A">
        <w:t>The UE supporting N1 mode shall operate in the mode for inter-system interworking with 5GS as follows:</w:t>
      </w:r>
    </w:p>
    <w:p w14:paraId="1E0F5CC9" w14:textId="77777777" w:rsidR="00211FAE" w:rsidRPr="00BC508A" w:rsidRDefault="00211FAE" w:rsidP="00211FAE">
      <w:pPr>
        <w:pStyle w:val="B1"/>
      </w:pPr>
      <w:r w:rsidRPr="00BC508A">
        <w:t>-</w:t>
      </w:r>
      <w:r w:rsidRPr="00BC508A">
        <w:tab/>
        <w:t>if the IWK N26 bit in the EPS network feature support IE is set to "interworking without N26 interface not supported", the UE shall operate in single-registration mode;</w:t>
      </w:r>
    </w:p>
    <w:p w14:paraId="4E673FB2" w14:textId="77777777" w:rsidR="00211FAE" w:rsidRPr="00BC508A" w:rsidRDefault="00211FAE" w:rsidP="00211FAE">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6A035DBD" w14:textId="77777777" w:rsidR="00211FAE" w:rsidRPr="00BC508A" w:rsidRDefault="00211FAE" w:rsidP="00211FAE">
      <w:pPr>
        <w:pStyle w:val="NO"/>
      </w:pPr>
      <w:r w:rsidRPr="00BC508A">
        <w:rPr>
          <w:rFonts w:eastAsia="Malgun Gothic"/>
        </w:rPr>
        <w:t>NOTE 9:</w:t>
      </w:r>
      <w:r w:rsidRPr="00BC508A">
        <w:rPr>
          <w:rFonts w:eastAsia="Malgun Gothic"/>
        </w:rPr>
        <w:tab/>
        <w:t>The registration mode used by the UE is implementation dependent.</w:t>
      </w:r>
    </w:p>
    <w:p w14:paraId="1E2FFFD7" w14:textId="77777777" w:rsidR="00211FAE" w:rsidRPr="00BC508A" w:rsidRDefault="00211FAE" w:rsidP="00211FAE">
      <w:pPr>
        <w:pStyle w:val="B1"/>
      </w:pPr>
      <w:r w:rsidRPr="00BC508A">
        <w:lastRenderedPageBreak/>
        <w:t>-</w:t>
      </w:r>
      <w:r w:rsidRPr="00BC508A">
        <w:tab/>
        <w:t>if the IWK N26 bit in the EPS network feature support IE is set to "interworking without N26 interface supported" and the UE only supports single-registration mode, the UE shall operate in single-registration mode.</w:t>
      </w:r>
    </w:p>
    <w:p w14:paraId="3276AF53" w14:textId="77777777" w:rsidR="00211FAE" w:rsidRPr="00BC508A" w:rsidRDefault="00211FAE" w:rsidP="00211FAE">
      <w:r w:rsidRPr="00BC508A">
        <w:t>The UE shall treat the interworking without N26 interface indicator as valid in the entire PLMN and equivalent PLMNs. The interworking procedures required for coordination between 5GMM and EMM without N26 interface are specified in 3GPP TS 24.501 [54].</w:t>
      </w:r>
    </w:p>
    <w:p w14:paraId="0E30E34A" w14:textId="44CB2EAC" w:rsidR="00211FAE" w:rsidRPr="00BC508A" w:rsidRDefault="00211FAE" w:rsidP="00211FAE">
      <w:pPr>
        <w:rPr>
          <w:lang w:eastAsia="ja-JP"/>
        </w:rPr>
      </w:pPr>
      <w:r w:rsidRPr="00BC508A">
        <w:rPr>
          <w:lang w:eastAsia="ja-JP"/>
        </w:rPr>
        <w:t>If the redir-policy bit is set to "Unsecured redirection to GERAN or UTRAN not allowed" in the Network policy IE of the ATTACH ACCEPT message</w:t>
      </w:r>
      <w:r w:rsidRPr="00211FAE">
        <w:rPr>
          <w:lang w:eastAsia="ja-JP"/>
        </w:rPr>
        <w:t xml:space="preserve"> </w:t>
      </w:r>
      <w:r>
        <w:rPr>
          <w:lang w:eastAsia="ja-JP"/>
        </w:rPr>
        <w:t xml:space="preserve">or the </w:t>
      </w:r>
      <w:r w:rsidRPr="006A6394">
        <w:rPr>
          <w:lang w:eastAsia="ja-JP"/>
        </w:rPr>
        <w:t>Network policy IE</w:t>
      </w:r>
      <w:r>
        <w:rPr>
          <w:lang w:eastAsia="ja-JP"/>
        </w:rPr>
        <w:t xml:space="preserve"> is not included in the </w:t>
      </w:r>
      <w:r w:rsidRPr="00557922">
        <w:rPr>
          <w:lang w:eastAsia="ja-JP"/>
        </w:rPr>
        <w:t>ATTACH ACCEPT</w:t>
      </w:r>
      <w:r w:rsidRPr="006A6394">
        <w:rPr>
          <w:lang w:eastAsia="ja-JP"/>
        </w:rPr>
        <w:t xml:space="preserve"> message</w:t>
      </w:r>
      <w:r w:rsidRPr="00BC508A">
        <w:rPr>
          <w:lang w:eastAsia="ja-JP"/>
        </w:rPr>
        <w:t>,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048C4316" w14:textId="77777777" w:rsidR="00211FAE" w:rsidRPr="00BC508A" w:rsidRDefault="00211FAE" w:rsidP="00211FAE">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13F6551F" w14:textId="77777777" w:rsidR="00211FAE" w:rsidRPr="00BC508A" w:rsidRDefault="00211FAE" w:rsidP="00211FAE">
      <w:pPr>
        <w:pStyle w:val="B1"/>
        <w:rPr>
          <w:lang w:eastAsia="ja-JP"/>
        </w:rPr>
      </w:pPr>
      <w:r w:rsidRPr="00BC508A">
        <w:rPr>
          <w:lang w:eastAsia="ja-JP"/>
        </w:rPr>
        <w:t>-</w:t>
      </w:r>
      <w:r w:rsidRPr="00BC508A">
        <w:rPr>
          <w:lang w:eastAsia="ja-JP"/>
        </w:rPr>
        <w:tab/>
        <w:t>the UE is switched on; or</w:t>
      </w:r>
    </w:p>
    <w:p w14:paraId="6C2C4D97" w14:textId="2867EEC1" w:rsidR="00211FAE" w:rsidRDefault="00211FAE" w:rsidP="00211FAE">
      <w:pPr>
        <w:pStyle w:val="B1"/>
        <w:rPr>
          <w:ins w:id="3" w:author="Hui_v1" w:date="2024-08-22T17:17:00Z"/>
          <w:lang w:eastAsia="ja-JP"/>
        </w:rPr>
      </w:pPr>
      <w:r w:rsidRPr="00BC508A">
        <w:rPr>
          <w:lang w:eastAsia="ja-JP"/>
        </w:rPr>
        <w:t>-</w:t>
      </w:r>
      <w:r w:rsidRPr="00BC508A">
        <w:rPr>
          <w:lang w:eastAsia="ja-JP"/>
        </w:rPr>
        <w:tab/>
        <w:t>the UICC containing the USIM is removed.</w:t>
      </w:r>
    </w:p>
    <w:p w14:paraId="2B96F678" w14:textId="283993CA" w:rsidR="006856B0" w:rsidRPr="006856B0" w:rsidRDefault="002914E7" w:rsidP="002914E7">
      <w:pPr>
        <w:pStyle w:val="NO"/>
        <w:rPr>
          <w:lang w:eastAsia="zh-CN"/>
        </w:rPr>
      </w:pPr>
      <w:ins w:id="4" w:author="Hui_v1" w:date="2024-08-22T17:17:00Z">
        <w:r>
          <w:rPr>
            <w:rFonts w:hint="eastAsia"/>
            <w:lang w:eastAsia="zh-CN"/>
          </w:rPr>
          <w:t>N</w:t>
        </w:r>
        <w:r>
          <w:rPr>
            <w:lang w:eastAsia="zh-CN"/>
          </w:rPr>
          <w:t>OTE</w:t>
        </w:r>
      </w:ins>
      <w:ins w:id="5" w:author="Hui_v1" w:date="2024-08-22T17:18:00Z">
        <w:r w:rsidRPr="00BC508A">
          <w:rPr>
            <w:rFonts w:eastAsia="Malgun Gothic"/>
          </w:rPr>
          <w:t> 9</w:t>
        </w:r>
        <w:r>
          <w:rPr>
            <w:rFonts w:eastAsia="Malgun Gothic"/>
          </w:rPr>
          <w:t>A:</w:t>
        </w:r>
        <w:r>
          <w:rPr>
            <w:rFonts w:eastAsia="Malgun Gothic"/>
          </w:rPr>
          <w:tab/>
        </w:r>
      </w:ins>
      <w:ins w:id="6" w:author="Hui_v1" w:date="2024-08-22T17:21:00Z">
        <w:r w:rsidRPr="002914E7">
          <w:rPr>
            <w:rFonts w:eastAsia="Malgun Gothic"/>
          </w:rPr>
          <w:t>If the Network policy IE is not included, in case of an unsecured redirection, the UE can still attempt to select a suitable GERAN or UTRAN cell, e.g., see clause 5.6.1.6 abnormal case b) for CS fallback.</w:t>
        </w:r>
      </w:ins>
    </w:p>
    <w:p w14:paraId="7AA9970F" w14:textId="77777777" w:rsidR="00211FAE" w:rsidRPr="00BC508A" w:rsidRDefault="00211FAE" w:rsidP="00211FAE">
      <w:r w:rsidRPr="00BC508A">
        <w:rPr>
          <w:lang w:eastAsia="ja-JP"/>
        </w:rPr>
        <w:t xml:space="preserve">If the UE has initiated the </w:t>
      </w:r>
      <w:r w:rsidRPr="00BC508A">
        <w:rPr>
          <w:lang w:eastAsia="ko-KR"/>
        </w:rPr>
        <w:t>attach</w:t>
      </w:r>
      <w:r w:rsidRPr="00BC508A">
        <w:rPr>
          <w:lang w:eastAsia="ja-JP"/>
        </w:rPr>
        <w:t xml:space="preserve"> procedure due to manual CSG selection</w:t>
      </w:r>
      <w:r w:rsidRPr="00BC508A">
        <w:rPr>
          <w:lang w:eastAsia="ko-KR"/>
        </w:rPr>
        <w:t xml:space="preserve"> and </w:t>
      </w:r>
      <w:r w:rsidRPr="00BC508A">
        <w:t>receives a</w:t>
      </w:r>
      <w:r w:rsidRPr="00BC508A">
        <w:rPr>
          <w:lang w:eastAsia="ko-KR"/>
        </w:rPr>
        <w:t>n</w:t>
      </w:r>
      <w:r w:rsidRPr="00BC508A">
        <w:t xml:space="preserve"> </w:t>
      </w:r>
      <w:r w:rsidRPr="00BC508A">
        <w:rPr>
          <w:lang w:eastAsia="ko-KR"/>
        </w:rPr>
        <w:t>ATTACH</w:t>
      </w:r>
      <w:r w:rsidRPr="00BC508A">
        <w:t xml:space="preserve"> ACCEPT </w:t>
      </w:r>
      <w:r w:rsidRPr="00BC508A">
        <w:rPr>
          <w:lang w:eastAsia="ko-KR"/>
        </w:rPr>
        <w:t>message</w:t>
      </w:r>
      <w:r w:rsidRPr="00BC508A">
        <w:t xml:space="preserve">; </w:t>
      </w:r>
      <w:r w:rsidRPr="00BC508A">
        <w:rPr>
          <w:lang w:eastAsia="ko-KR"/>
        </w:rPr>
        <w:t xml:space="preserve">and the UE sent the ATTACH REQUEST message </w:t>
      </w:r>
      <w:r w:rsidRPr="00BC508A">
        <w:rPr>
          <w:lang w:eastAsia="zh-CN"/>
        </w:rPr>
        <w:t>in a CSG cell</w:t>
      </w:r>
      <w:r w:rsidRPr="00BC508A">
        <w:rPr>
          <w:lang w:eastAsia="ko-KR"/>
        </w:rPr>
        <w:t xml:space="preserve">, </w:t>
      </w:r>
      <w:r w:rsidRPr="00BC508A">
        <w:t>the UE</w:t>
      </w:r>
      <w:r w:rsidRPr="00BC508A">
        <w:rPr>
          <w:lang w:eastAsia="ko-KR"/>
        </w:rPr>
        <w:t xml:space="preserve"> shall check if the CSG ID </w:t>
      </w:r>
      <w:r w:rsidRPr="00BC508A">
        <w:t xml:space="preserve">and associated PLMN identity </w:t>
      </w:r>
      <w:r w:rsidRPr="00BC508A">
        <w:rPr>
          <w:lang w:eastAsia="ko-KR"/>
        </w:rPr>
        <w:t xml:space="preserve">of the cell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5715085E" w14:textId="77777777" w:rsidR="00211FAE" w:rsidRPr="00BC508A" w:rsidRDefault="00211FAE" w:rsidP="00211FAE">
      <w:r w:rsidRPr="00BC508A">
        <w:t xml:space="preserve">When the UE receives the ATTACH ACCEPT </w:t>
      </w:r>
      <w:r w:rsidRPr="00BC508A">
        <w:rPr>
          <w:lang w:eastAsia="ko-KR"/>
        </w:rPr>
        <w:t xml:space="preserve">message combined with the </w:t>
      </w:r>
      <w:r w:rsidRPr="00BC508A">
        <w:t xml:space="preserve">ACTIVATE </w:t>
      </w:r>
      <w:r w:rsidRPr="00BC508A">
        <w:rPr>
          <w:lang w:eastAsia="ko-KR"/>
        </w:rPr>
        <w:t>DEFAULT</w:t>
      </w:r>
      <w:r w:rsidRPr="00BC508A">
        <w:t xml:space="preserve"> EPS BEARER CONTEXT </w:t>
      </w:r>
      <w:r w:rsidRPr="00BC508A">
        <w:rPr>
          <w:lang w:eastAsia="ko-KR"/>
        </w:rPr>
        <w:t xml:space="preserve">REQUEST </w:t>
      </w:r>
      <w:r w:rsidRPr="00BC508A">
        <w:t xml:space="preserve">message, and if the UE has requested PDN connectivity the UE shall forward the ACTIVATE </w:t>
      </w:r>
      <w:r w:rsidRPr="00BC508A">
        <w:rPr>
          <w:lang w:eastAsia="ko-KR"/>
        </w:rPr>
        <w:t>DEFAULT</w:t>
      </w:r>
      <w:r w:rsidRPr="00BC508A">
        <w:t xml:space="preserve"> EPS BEARER CONTEXT </w:t>
      </w:r>
      <w:r w:rsidRPr="00BC508A">
        <w:rPr>
          <w:lang w:eastAsia="ko-KR"/>
        </w:rPr>
        <w:t xml:space="preserve">REQUEST </w:t>
      </w:r>
      <w:r w:rsidRPr="00BC508A">
        <w:t>message to the ESM sublayer. Upon receipt of an indication from the ESM sublayer that the default EPS bearer context has been activated, the UE shall send an ATTACH COMPLETE</w:t>
      </w:r>
      <w:r w:rsidRPr="00BC508A">
        <w:rPr>
          <w:lang w:eastAsia="ko-KR"/>
        </w:rPr>
        <w:t xml:space="preserve"> message together with an </w:t>
      </w:r>
      <w:r w:rsidRPr="00BC508A">
        <w:t xml:space="preserve">ACTIVATE DEFAULT EPS BEARER CONTEXT ACCEPT message </w:t>
      </w:r>
      <w:r w:rsidRPr="00BC508A">
        <w:rPr>
          <w:lang w:eastAsia="ko-KR"/>
        </w:rPr>
        <w:t>contained in the ESM message container information element</w:t>
      </w:r>
      <w:r w:rsidRPr="00BC508A">
        <w:t xml:space="preserve"> to the network.</w:t>
      </w:r>
    </w:p>
    <w:p w14:paraId="5CEEE9F8" w14:textId="77777777" w:rsidR="00211FAE" w:rsidRPr="00BC508A" w:rsidRDefault="00211FAE" w:rsidP="00211FAE">
      <w:r w:rsidRPr="00BC508A">
        <w:t>Additionally, the UE shall reset the attach attempt counter, enter state EMM-REGISTERED, and set the EPS update status to EU1 UPDATED.</w:t>
      </w:r>
    </w:p>
    <w:p w14:paraId="5492B78B" w14:textId="77777777" w:rsidR="00211FAE" w:rsidRPr="00BC508A" w:rsidRDefault="00211FAE" w:rsidP="00211FAE">
      <w:r w:rsidRPr="00BC508A">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1B983148" w14:textId="77777777" w:rsidR="00211FAE" w:rsidRPr="00BC508A" w:rsidRDefault="00211FAE" w:rsidP="00211FAE">
      <w:r w:rsidRPr="00BC508A">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38A74C35" w14:textId="77777777" w:rsidR="00211FAE" w:rsidRPr="00BC508A" w:rsidRDefault="00211FAE" w:rsidP="00211FAE">
      <w:r w:rsidRPr="00BC508A">
        <w:t xml:space="preserve">When the UE receives </w:t>
      </w:r>
      <w:r w:rsidRPr="00BC508A">
        <w:rPr>
          <w:lang w:eastAsia="ko-KR"/>
        </w:rPr>
        <w:t xml:space="preserve">any </w:t>
      </w:r>
      <w:r w:rsidRPr="00BC508A">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052357D0" w14:textId="77777777" w:rsidR="00211FAE" w:rsidRPr="00BC508A" w:rsidRDefault="00211FAE" w:rsidP="00211FAE">
      <w:r w:rsidRPr="00BC508A">
        <w:t>If the attach procedure was initiated in S101 mode, the lower layers are informed about the successful completion of the procedure.</w:t>
      </w:r>
    </w:p>
    <w:p w14:paraId="37EC6FC6" w14:textId="77777777" w:rsidR="00211FAE" w:rsidRPr="00BC508A" w:rsidRDefault="00211FAE" w:rsidP="00211FAE">
      <w:pPr>
        <w:pStyle w:val="NO"/>
      </w:pPr>
      <w:r w:rsidRPr="00BC508A">
        <w:lastRenderedPageBreak/>
        <w:t>NOTE 10:</w:t>
      </w:r>
      <w:r w:rsidRPr="00BC508A">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0488D507" w14:textId="77777777" w:rsidR="00211FAE" w:rsidRPr="00BC508A" w:rsidRDefault="00211FAE" w:rsidP="00211FAE">
      <w:r w:rsidRPr="00BC508A">
        <w:t>Upon receiving an ATTACH COMPLETE message, the MME shall stop timer T3450, enter state EMM-REGISTERED and consider the GUTI sent in the ATTACH ACCEPT message as valid.</w:t>
      </w:r>
    </w:p>
    <w:p w14:paraId="106115B5" w14:textId="77777777" w:rsidR="00211FAE" w:rsidRPr="00BC508A" w:rsidRDefault="00211FAE" w:rsidP="00211FAE">
      <w:r w:rsidRPr="00BC508A">
        <w:t>If the T3448 value IE is present in the received ATTACH ACCEPT message, the UE shall:</w:t>
      </w:r>
    </w:p>
    <w:p w14:paraId="778A8203" w14:textId="77777777" w:rsidR="00211FAE" w:rsidRPr="00BC508A" w:rsidRDefault="00211FAE" w:rsidP="00211FAE">
      <w:pPr>
        <w:pStyle w:val="B1"/>
      </w:pPr>
      <w:r w:rsidRPr="00BC508A">
        <w:t>-</w:t>
      </w:r>
      <w:r w:rsidRPr="00BC508A">
        <w:tab/>
        <w:t>stop timer T3448 if it is running; and</w:t>
      </w:r>
    </w:p>
    <w:p w14:paraId="17AAB550" w14:textId="77777777" w:rsidR="00211FAE" w:rsidRPr="00BC508A" w:rsidRDefault="00211FAE" w:rsidP="00211FAE">
      <w:pPr>
        <w:pStyle w:val="B1"/>
        <w:rPr>
          <w:lang w:eastAsia="ja-JP"/>
        </w:rPr>
      </w:pPr>
      <w:r w:rsidRPr="00BC508A">
        <w:t>-</w:t>
      </w:r>
      <w:r w:rsidRPr="00BC508A">
        <w:tab/>
        <w:t>start timer T3448 with the value provided in the T3448 value IE.</w:t>
      </w:r>
    </w:p>
    <w:p w14:paraId="0AFA7A15" w14:textId="77777777" w:rsidR="00211FAE" w:rsidRPr="00BC508A" w:rsidRDefault="00211FAE" w:rsidP="00211FAE">
      <w:r w:rsidRPr="00BC508A">
        <w:t>If the UE is using EPS services with control plane CIoT EPS optimization, the T3448 value IE is present in the ATTACH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462A3E10" w14:textId="77777777" w:rsidR="00211FAE" w:rsidRPr="00BC508A" w:rsidRDefault="00211FAE" w:rsidP="00211FAE">
      <w:r w:rsidRPr="00BC508A">
        <w:t>If the UE has indicated "service gap control supported" in the ATTACH REQUEST message and:</w:t>
      </w:r>
    </w:p>
    <w:p w14:paraId="5D9BBBC2" w14:textId="77777777" w:rsidR="00211FAE" w:rsidRPr="00BC508A" w:rsidRDefault="00211FAE" w:rsidP="00211FAE">
      <w:pPr>
        <w:pStyle w:val="B1"/>
      </w:pPr>
      <w:r w:rsidRPr="00BC508A">
        <w:t>-</w:t>
      </w:r>
      <w:r w:rsidRPr="00BC508A">
        <w:tab/>
        <w:t>the ATTACH ACCEPT message contains the T3447 value IE, then the UE shall store the new T3447 value, erase any previous stored T3447 value if exists and use the new T3447 value with the T3447 timer next time it is started; or</w:t>
      </w:r>
    </w:p>
    <w:p w14:paraId="3A7EFA69" w14:textId="77777777" w:rsidR="00211FAE" w:rsidRPr="00BC508A" w:rsidRDefault="00211FAE" w:rsidP="00211FAE">
      <w:pPr>
        <w:pStyle w:val="B1"/>
      </w:pPr>
      <w:r w:rsidRPr="00BC508A">
        <w:t>-</w:t>
      </w:r>
      <w:r w:rsidRPr="00BC508A">
        <w:tab/>
        <w:t>the ATTACH ACCEPT message does not contain the T3447 value IE, then the UE shall erase any previous stored T3447 value if exists and stop the T3447 timer if running.</w:t>
      </w:r>
    </w:p>
    <w:p w14:paraId="34596E6E" w14:textId="77777777" w:rsidR="00211FAE" w:rsidRPr="00BC508A" w:rsidRDefault="00211FAE" w:rsidP="00211FAE">
      <w:r w:rsidRPr="00BC508A">
        <w:t>In WB-S1 mode, if the UE has set the RACS bit to "RACS supported" in the UE network capability IE of the ATTACH REQUEST message, the MME may include a UE radio capability ID IE or a UE radio capability ID deletion indication IE in the ATTACH ACCEPT message.</w:t>
      </w:r>
    </w:p>
    <w:p w14:paraId="65EE3518" w14:textId="77777777" w:rsidR="00211FAE" w:rsidRPr="00BC508A" w:rsidRDefault="00211FAE" w:rsidP="00211FAE">
      <w:r w:rsidRPr="00BC508A">
        <w:t>In WB-S1 mode, if the UE has set the RACS bit to "RACS supported" in the UE network capability IE of the ATTACH REQUEST message and the ATTACH ACCEPT message includes:</w:t>
      </w:r>
    </w:p>
    <w:p w14:paraId="7E77D054" w14:textId="77777777" w:rsidR="00211FAE" w:rsidRPr="00BC508A" w:rsidRDefault="00211FAE" w:rsidP="00211FAE">
      <w:pPr>
        <w:pStyle w:val="B1"/>
      </w:pPr>
      <w:r w:rsidRPr="00BC508A">
        <w:t>-</w:t>
      </w:r>
      <w:r w:rsidRPr="00BC508A">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558014F5" w14:textId="77777777" w:rsidR="00211FAE" w:rsidRPr="00BC508A" w:rsidRDefault="00211FAE" w:rsidP="00211FAE">
      <w:pPr>
        <w:pStyle w:val="B1"/>
      </w:pPr>
      <w:r w:rsidRPr="00BC508A">
        <w:t>-</w:t>
      </w:r>
      <w:r w:rsidRPr="00BC508A">
        <w:tab/>
        <w:t>a UE radio capability ID IE, the UE shall store the UE radio capability ID as specified in annex C.</w:t>
      </w:r>
    </w:p>
    <w:p w14:paraId="2DB0F12B" w14:textId="77777777" w:rsidR="00211FAE" w:rsidRPr="00BC508A" w:rsidRDefault="00211FAE" w:rsidP="00211FAE">
      <w:r w:rsidRPr="00BC508A">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7820C341" w14:textId="77777777" w:rsidR="00211FAE" w:rsidRPr="00BC508A" w:rsidRDefault="00211FAE" w:rsidP="00211FAE">
      <w:r w:rsidRPr="00BC508A">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1BEF7D24" w14:textId="77777777" w:rsidR="00211FAE" w:rsidRPr="00BC508A" w:rsidRDefault="00211FAE" w:rsidP="00211FAE">
      <w:r w:rsidRPr="00BC508A">
        <w:rPr>
          <w:rFonts w:eastAsia="宋体"/>
          <w:lang w:eastAsia="zh-CN"/>
        </w:rPr>
        <w:t xml:space="preserve">If for discontinuous coverage, the UE receives the Unavailability configuration IE in the ATTACH ACCEPT message and the </w:t>
      </w:r>
      <w:r w:rsidRPr="00BC508A">
        <w:rPr>
          <w:lang w:eastAsia="ko-KR"/>
        </w:rPr>
        <w:t>End of unavailability report bit</w:t>
      </w:r>
      <w:r w:rsidRPr="00BC508A" w:rsidDel="006E2ADA">
        <w:rPr>
          <w:rFonts w:eastAsia="宋体"/>
          <w:lang w:eastAsia="zh-CN"/>
        </w:rPr>
        <w:t xml:space="preserve"> </w:t>
      </w:r>
      <w:r w:rsidRPr="00BC508A">
        <w:rPr>
          <w:rFonts w:eastAsia="宋体"/>
          <w:lang w:eastAsia="zh-CN"/>
        </w:rPr>
        <w:t xml:space="preserve">is set to </w:t>
      </w:r>
      <w:r w:rsidRPr="00BC508A">
        <w:t>"UE does not need to report end of unavailability"</w:t>
      </w:r>
      <w:r w:rsidRPr="00BC508A">
        <w:rPr>
          <w:rFonts w:eastAsia="宋体"/>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End of unavailability report bit</w:t>
      </w:r>
      <w:r w:rsidRPr="00BC508A" w:rsidDel="006E2ADA">
        <w:rPr>
          <w:rFonts w:eastAsia="宋体"/>
          <w:lang w:eastAsia="zh-CN"/>
        </w:rPr>
        <w:t xml:space="preserve"> </w:t>
      </w:r>
      <w:r w:rsidRPr="00BC508A">
        <w:rPr>
          <w:rFonts w:eastAsia="宋体"/>
          <w:lang w:eastAsia="zh-CN"/>
        </w:rPr>
        <w:t xml:space="preserve">is set to </w:t>
      </w:r>
      <w:r w:rsidRPr="00BC508A">
        <w:t>"UE needs to report end of unavailability"</w:t>
      </w:r>
      <w:r w:rsidRPr="00BC508A">
        <w:rPr>
          <w:rFonts w:eastAsia="宋体"/>
          <w:lang w:eastAsia="zh-CN"/>
        </w:rPr>
        <w:t xml:space="preserve">, the UE should trigger tracking area update procedure when the unavailability period duration has ended. </w:t>
      </w:r>
      <w:r w:rsidRPr="00BC508A">
        <w:t>If the UE receives the Unavailability configuration IE with a value of the unavailability period duration in the ATTACH ACCEPT message, then the UE may either:</w:t>
      </w:r>
    </w:p>
    <w:p w14:paraId="4DA0908A" w14:textId="77777777" w:rsidR="00211FAE" w:rsidRPr="00BC508A" w:rsidRDefault="00211FAE" w:rsidP="00211FAE">
      <w:pPr>
        <w:pStyle w:val="B1"/>
        <w:rPr>
          <w:rFonts w:eastAsia="Malgun Gothic"/>
        </w:rPr>
      </w:pPr>
      <w:r w:rsidRPr="00BC508A">
        <w:t>a)</w:t>
      </w:r>
      <w:r w:rsidRPr="00BC508A">
        <w:tab/>
        <w:t xml:space="preserve">use </w:t>
      </w:r>
      <w:r w:rsidRPr="00BC508A">
        <w:rPr>
          <w:rFonts w:eastAsia="Malgun Gothic"/>
        </w:rPr>
        <w:t>the received value for unavailability period duration; or</w:t>
      </w:r>
    </w:p>
    <w:p w14:paraId="23D5DC65" w14:textId="77777777" w:rsidR="00211FAE" w:rsidRPr="00BC508A" w:rsidRDefault="00211FAE" w:rsidP="00211FAE">
      <w:pPr>
        <w:pStyle w:val="B1"/>
        <w:rPr>
          <w:rFonts w:eastAsia="Malgun Gothic"/>
        </w:rPr>
      </w:pPr>
      <w:r w:rsidRPr="00BC508A">
        <w:rPr>
          <w:rFonts w:eastAsia="Malgun Gothic"/>
        </w:rPr>
        <w:t>b)</w:t>
      </w:r>
      <w:r w:rsidRPr="00BC508A">
        <w:rPr>
          <w:rFonts w:eastAsia="Malgun Gothic"/>
        </w:rPr>
        <w:tab/>
        <w:t>determine another value for unavailability period duration.</w:t>
      </w:r>
    </w:p>
    <w:p w14:paraId="2E61AAC8" w14:textId="4E3E57CF" w:rsidR="00747CFE" w:rsidRPr="00ED0FA9" w:rsidRDefault="00211FAE" w:rsidP="00ED0FA9">
      <w:pPr>
        <w:pStyle w:val="NO"/>
      </w:pPr>
      <w:r w:rsidRPr="00BC508A">
        <w:t>NOTE:</w:t>
      </w:r>
      <w:r>
        <w:tab/>
      </w:r>
      <w:r w:rsidRPr="00BC508A">
        <w:t xml:space="preserve">The UE can consider the received value from the network when determining the </w:t>
      </w:r>
      <w:r w:rsidRPr="00BC508A">
        <w:rPr>
          <w:rFonts w:eastAsia="Malgun Gothic"/>
        </w:rPr>
        <w:t>value for unavailability period duration</w:t>
      </w:r>
      <w:r w:rsidRPr="00BC508A">
        <w:t>.</w:t>
      </w:r>
      <w:bookmarkStart w:id="7" w:name="_CR5_5_1_2_4A"/>
      <w:bookmarkEnd w:id="7"/>
    </w:p>
    <w:p w14:paraId="2CDD2269" w14:textId="4A26D175" w:rsidR="00747CFE" w:rsidRPr="00ED0FA9" w:rsidRDefault="00747CFE" w:rsidP="00ED0F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083ADAA6" w14:textId="77777777" w:rsidR="00211FAE" w:rsidRPr="00BC508A" w:rsidRDefault="00211FAE" w:rsidP="00211FAE">
      <w:pPr>
        <w:pStyle w:val="5"/>
      </w:pPr>
      <w:bookmarkStart w:id="8" w:name="_Toc162960234"/>
      <w:r w:rsidRPr="00BC508A">
        <w:t>5.5.3.2.4</w:t>
      </w:r>
      <w:r w:rsidRPr="00BC508A">
        <w:tab/>
        <w:t>Normal and periodic tracking area updating procedure accepted by the network</w:t>
      </w:r>
      <w:bookmarkEnd w:id="8"/>
    </w:p>
    <w:p w14:paraId="54E2C6E7" w14:textId="77777777" w:rsidR="00211FAE" w:rsidRPr="00BC508A" w:rsidRDefault="00211FAE" w:rsidP="00211FAE">
      <w:pPr>
        <w:rPr>
          <w:lang w:eastAsia="zh-CN"/>
        </w:rPr>
      </w:pPr>
      <w:r w:rsidRPr="00BC508A">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BC508A">
        <w:rPr>
          <w:lang w:eastAsia="zh-CN"/>
        </w:rPr>
        <w:t xml:space="preserve"> T</w:t>
      </w:r>
      <w:r w:rsidRPr="00BC508A">
        <w:t xml:space="preserve">he MME </w:t>
      </w:r>
      <w:r w:rsidRPr="00BC508A">
        <w:rPr>
          <w:lang w:eastAsia="zh-CN"/>
        </w:rPr>
        <w:t>may include</w:t>
      </w:r>
      <w:r w:rsidRPr="00BC508A">
        <w:t xml:space="preserve"> a new </w:t>
      </w:r>
      <w:r w:rsidRPr="00BC508A">
        <w:rPr>
          <w:lang w:eastAsia="zh-CN"/>
        </w:rPr>
        <w:t>TAI list</w:t>
      </w:r>
      <w:r w:rsidRPr="00BC508A">
        <w:t xml:space="preserve"> for the UE</w:t>
      </w:r>
      <w:r w:rsidRPr="00BC508A">
        <w:rPr>
          <w:lang w:eastAsia="zh-CN"/>
        </w:rPr>
        <w:t xml:space="preserve"> in the </w:t>
      </w:r>
      <w:r w:rsidRPr="00BC508A">
        <w:t>TRACKING AREA UPDATE ACCEPT message.</w:t>
      </w:r>
      <w:r w:rsidRPr="00BC508A">
        <w:rPr>
          <w:lang w:eastAsia="zh-CN"/>
        </w:rPr>
        <w:t xml:space="preserve"> The MME shall not assign a TAI list containing both tracking areas in NB-S1 mode and tracking areas in WB-S1 mode.</w:t>
      </w:r>
    </w:p>
    <w:p w14:paraId="1AF57964" w14:textId="77777777" w:rsidR="00211FAE" w:rsidRPr="00BC508A" w:rsidRDefault="00211FAE" w:rsidP="00211FAE">
      <w:pPr>
        <w:pStyle w:val="NO"/>
        <w:rPr>
          <w:lang w:eastAsia="zh-CN"/>
        </w:rPr>
      </w:pPr>
      <w:r w:rsidRPr="00BC508A">
        <w:t>NOTE </w:t>
      </w:r>
      <w:r w:rsidRPr="00BC508A">
        <w:rPr>
          <w:lang w:eastAsia="zh-CN"/>
        </w:rPr>
        <w:t>1</w:t>
      </w:r>
      <w:r w:rsidRPr="00BC508A">
        <w:t>:</w:t>
      </w:r>
      <w:r w:rsidRPr="00BC508A">
        <w:tab/>
      </w:r>
      <w:r w:rsidRPr="00BC508A">
        <w:rPr>
          <w:lang w:eastAsia="zh-CN"/>
        </w:rPr>
        <w:t>When assigning the TAI list, the MME can take into account the eNodeB's capability of support of CIoT EPS optimization.</w:t>
      </w:r>
    </w:p>
    <w:p w14:paraId="563EB344" w14:textId="77777777" w:rsidR="00211FAE" w:rsidRPr="00BC508A" w:rsidRDefault="00211FAE" w:rsidP="00211FAE">
      <w:r w:rsidRPr="00BC508A">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3E700B8C" w14:textId="77777777" w:rsidR="00211FAE" w:rsidRPr="00BC508A" w:rsidRDefault="00211FAE" w:rsidP="00211FAE">
      <w:pPr>
        <w:pStyle w:val="NO"/>
      </w:pPr>
      <w:r w:rsidRPr="00BC508A">
        <w:t>NOTE 2:</w:t>
      </w:r>
      <w:r w:rsidRPr="00BC508A">
        <w:tab/>
        <w:t>This information is forwarded to the new MME during inter-MME handover or to the new SGSN during inter-system handover to A/Gb mode or Iu mode.</w:t>
      </w:r>
    </w:p>
    <w:p w14:paraId="6B77DD83" w14:textId="77777777" w:rsidR="00211FAE" w:rsidRPr="00BC508A" w:rsidRDefault="00211FAE" w:rsidP="00211FAE">
      <w:pPr>
        <w:pStyle w:val="NO"/>
        <w:rPr>
          <w:lang w:eastAsia="ja-JP"/>
        </w:rPr>
      </w:pPr>
      <w:r w:rsidRPr="00BC508A">
        <w:rPr>
          <w:lang w:eastAsia="ja-JP"/>
        </w:rPr>
        <w:t>NOTE 3:</w:t>
      </w:r>
      <w:r w:rsidRPr="00BC508A">
        <w:rPr>
          <w:lang w:eastAsia="ja-JP"/>
        </w:rPr>
        <w:tab/>
        <w:t>For further details concerning the handling of the MS network capability and UE network capability in the MME see also 3GPP TS 23.401 [10].</w:t>
      </w:r>
    </w:p>
    <w:p w14:paraId="7079DAC1" w14:textId="77777777" w:rsidR="00211FAE" w:rsidRPr="00BC508A" w:rsidRDefault="00211FAE" w:rsidP="00211FAE">
      <w:r w:rsidRPr="00BC508A">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0DCA1B2C" w14:textId="77777777" w:rsidR="00211FAE" w:rsidRPr="00BC508A" w:rsidDel="00D243BC" w:rsidRDefault="00211FAE" w:rsidP="00211FAE">
      <w:pPr>
        <w:rPr>
          <w:bCs/>
        </w:rPr>
      </w:pPr>
      <w:r w:rsidRPr="00BC508A">
        <w:t>If a UE radio capability information update needed IE is included in the TRACKING AREA UPDATE REQUEST message, the MME shall delete the stored UE radio capability information or the UE radio capability ID, if any.</w:t>
      </w:r>
    </w:p>
    <w:p w14:paraId="1D81209B" w14:textId="77777777" w:rsidR="00211FAE" w:rsidRPr="00BC508A" w:rsidRDefault="00211FAE" w:rsidP="00211FAE">
      <w:r w:rsidRPr="00BC508A">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7DCCA7EE" w14:textId="77777777" w:rsidR="00211FAE" w:rsidRPr="00BC508A" w:rsidRDefault="00211FAE" w:rsidP="00211FAE">
      <w:r w:rsidRPr="00BC508A">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2F535C8F" w14:textId="77777777" w:rsidR="00211FAE" w:rsidRPr="00BC508A" w:rsidRDefault="00211FAE" w:rsidP="00211FAE">
      <w:pPr>
        <w:pStyle w:val="NO"/>
      </w:pPr>
      <w:r w:rsidRPr="00BC508A">
        <w:rPr>
          <w:lang w:eastAsia="ja-JP"/>
        </w:rPr>
        <w:t>NOTE 4:</w:t>
      </w:r>
      <w:r w:rsidRPr="00BC508A">
        <w:rPr>
          <w:lang w:eastAsia="ja-JP"/>
        </w:rPr>
        <w:tab/>
      </w:r>
      <w:r w:rsidRPr="00BC508A">
        <w:t>In NB-S1 mode, if a DRX parameter was included in the Negotiated DRX parameter in NB-S1 mode IE in the TRACKING AREA UPDATE ACCEPT message, then the UE stores and uses the received DRX parameter in NB-S1 mode (see 3GPP TS 36.304</w:t>
      </w:r>
      <w:r w:rsidRPr="00BC508A">
        <w:rPr>
          <w:lang w:eastAsia="ja-JP"/>
        </w:rPr>
        <w:t> [</w:t>
      </w:r>
      <w:r w:rsidRPr="00BC508A">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BC508A">
        <w:rPr>
          <w:lang w:eastAsia="ja-JP"/>
        </w:rPr>
        <w:t> [</w:t>
      </w:r>
      <w:r w:rsidRPr="00BC508A">
        <w:t xml:space="preserve">21]).If the UE requests "control plane CIoT EPS optimization" in the Additional update type IE, indicates support of control plane CIoT EPS optimization in the UE network capability IE and the MME decides to accept </w:t>
      </w:r>
      <w:r w:rsidRPr="00BC508A">
        <w:rPr>
          <w:lang w:eastAsia="ja-JP"/>
        </w:rPr>
        <w:t xml:space="preserve">the requested </w:t>
      </w:r>
      <w:r w:rsidRPr="00BC508A">
        <w:t>CIoT EPS optimization</w:t>
      </w:r>
      <w:r w:rsidRPr="00BC508A">
        <w:rPr>
          <w:lang w:eastAsia="ja-JP"/>
        </w:rPr>
        <w:t xml:space="preserve"> and</w:t>
      </w:r>
      <w:r w:rsidRPr="00BC508A">
        <w:t xml:space="preserve"> the tracking area update request, the MME shall indicate "control plane CIoT EPS optimization supported" in the EPS network feature support IE.</w:t>
      </w:r>
    </w:p>
    <w:p w14:paraId="2C12A09C" w14:textId="77777777" w:rsidR="00211FAE" w:rsidRPr="00BC508A" w:rsidRDefault="00211FAE" w:rsidP="00211FAE">
      <w:r w:rsidRPr="00BC508A">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61A83F29" w14:textId="77777777" w:rsidR="00211FAE" w:rsidRPr="00BC508A" w:rsidRDefault="00211FAE" w:rsidP="00211FAE">
      <w:r w:rsidRPr="00BC508A">
        <w:t>The MME shall include the extended DRX parameters IE in the TRACKING AREA UPDATE ACCEPT message only if the extended DRX parameters IE was included in the TRACKING AREA UPDATE REQUEST message, and the MME supports and accepts the use of eDRX.</w:t>
      </w:r>
    </w:p>
    <w:p w14:paraId="0E8BF478" w14:textId="77777777" w:rsidR="00211FAE" w:rsidRPr="00BC508A" w:rsidRDefault="00211FAE" w:rsidP="00211FAE">
      <w:r w:rsidRPr="00BC508A">
        <w:t>If:</w:t>
      </w:r>
    </w:p>
    <w:p w14:paraId="2A2E5AA4" w14:textId="77777777" w:rsidR="00211FAE" w:rsidRPr="00BC508A" w:rsidRDefault="00211FAE" w:rsidP="00211FAE">
      <w:pPr>
        <w:pStyle w:val="B1"/>
      </w:pPr>
      <w:r w:rsidRPr="00BC508A">
        <w:lastRenderedPageBreak/>
        <w:t>-</w:t>
      </w:r>
      <w:r w:rsidRPr="00BC508A">
        <w:tab/>
        <w:t>the UE supports WUS assistance; and</w:t>
      </w:r>
    </w:p>
    <w:p w14:paraId="4F57FE26" w14:textId="77777777" w:rsidR="00211FAE" w:rsidRPr="00BC508A" w:rsidRDefault="00211FAE" w:rsidP="00211FAE">
      <w:pPr>
        <w:pStyle w:val="B1"/>
      </w:pPr>
      <w:r w:rsidRPr="00BC508A">
        <w:t>-</w:t>
      </w:r>
      <w:r w:rsidRPr="00BC508A">
        <w:tab/>
        <w:t>the MME supports and accepts the use of WUS assistance,</w:t>
      </w:r>
    </w:p>
    <w:p w14:paraId="7DBDD6F6" w14:textId="77777777" w:rsidR="00211FAE" w:rsidRPr="00BC508A" w:rsidRDefault="00211FAE" w:rsidP="00211FAE">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76EC8F6E" w14:textId="77777777" w:rsidR="00211FAE" w:rsidRPr="00BC508A" w:rsidRDefault="00211FAE" w:rsidP="00211FAE">
      <w:pPr>
        <w:pStyle w:val="NO"/>
        <w:rPr>
          <w:lang w:eastAsia="ja-JP"/>
        </w:rPr>
      </w:pPr>
      <w:r w:rsidRPr="00BC508A">
        <w:t>NOTE 5:</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6C4756BC" w14:textId="77777777" w:rsidR="00211FAE" w:rsidRPr="00BC508A" w:rsidRDefault="00211FAE" w:rsidP="00211FAE">
      <w:r w:rsidRPr="00BC508A">
        <w:t xml:space="preserve">If </w:t>
      </w:r>
      <w:r w:rsidRPr="00BC508A">
        <w:rPr>
          <w:lang w:eastAsia="zh-CN"/>
        </w:rPr>
        <w:t>t</w:t>
      </w:r>
      <w:r w:rsidRPr="00BC508A">
        <w:t xml:space="preserve">he UE indicates support for EMM-REGISTERED without PDN connection in the TRACKING AREA UPDATE REQUEST message and the MME supports EMM-REGISTERED without PDN connection, </w:t>
      </w:r>
      <w:r w:rsidRPr="00BC508A">
        <w:rPr>
          <w:lang w:eastAsia="zh-CN"/>
        </w:rPr>
        <w:t>the MME</w:t>
      </w:r>
      <w:r w:rsidRPr="00BC508A">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07D75A2B" w14:textId="77777777" w:rsidR="00211FAE" w:rsidRPr="00BC508A" w:rsidRDefault="00211FAE" w:rsidP="00211FAE">
      <w:r w:rsidRPr="00BC508A">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6BAADE70" w14:textId="77777777" w:rsidR="00211FAE" w:rsidRPr="00BC508A" w:rsidRDefault="00211FAE" w:rsidP="00211FAE">
      <w:r w:rsidRPr="00BC508A">
        <w:t>If the UE provided the Unavailability information IE in the TRACKING AREA UPDATE REQUEST message, then:</w:t>
      </w:r>
    </w:p>
    <w:p w14:paraId="15245F15" w14:textId="77777777" w:rsidR="00211FAE" w:rsidRPr="00BC508A" w:rsidRDefault="00211FAE" w:rsidP="00211FAE">
      <w:pPr>
        <w:pStyle w:val="B1"/>
      </w:pPr>
      <w:r w:rsidRPr="00BC508A">
        <w:t>a1)</w:t>
      </w:r>
      <w:r w:rsidRPr="00BC508A">
        <w:tab/>
        <w:t xml:space="preserve">the MME shall </w:t>
      </w:r>
      <w:r w:rsidRPr="00BC508A">
        <w:rPr>
          <w:lang w:eastAsia="zh-CN"/>
        </w:rPr>
        <w:t>determine the u</w:t>
      </w:r>
      <w:r w:rsidRPr="00BC508A">
        <w:rPr>
          <w:lang w:eastAsia="ko-KR"/>
        </w:rPr>
        <w:t>navailability period duration</w:t>
      </w:r>
      <w:r w:rsidRPr="00BC508A">
        <w:t xml:space="preserve"> </w:t>
      </w:r>
      <w:r w:rsidRPr="00BC508A">
        <w:rPr>
          <w:lang w:eastAsia="zh-CN"/>
        </w:rPr>
        <w:t>value</w:t>
      </w:r>
      <w:r w:rsidRPr="00BC508A">
        <w:t xml:space="preserve"> as:</w:t>
      </w:r>
    </w:p>
    <w:p w14:paraId="2F606DCA" w14:textId="77777777" w:rsidR="00211FAE" w:rsidRPr="00BC508A" w:rsidRDefault="00211FAE" w:rsidP="00211FAE">
      <w:pPr>
        <w:pStyle w:val="B2"/>
      </w:pPr>
      <w:r w:rsidRPr="00BC508A">
        <w:t>-</w:t>
      </w:r>
      <w:r w:rsidRPr="00BC508A">
        <w:tab/>
        <w:t>a value that was provided by the UE; or</w:t>
      </w:r>
    </w:p>
    <w:p w14:paraId="2160AAF6" w14:textId="77777777" w:rsidR="00211FAE" w:rsidRPr="00BC508A" w:rsidRDefault="00211FAE" w:rsidP="00211FAE">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148B6B46" w14:textId="77777777" w:rsidR="00211FAE" w:rsidRPr="00BC508A" w:rsidRDefault="00211FAE" w:rsidP="00211FAE">
      <w:pPr>
        <w:pStyle w:val="B1"/>
      </w:pPr>
      <w:r w:rsidRPr="00BC508A">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439F0FFB" w14:textId="77777777" w:rsidR="00211FAE" w:rsidRPr="00BC508A" w:rsidRDefault="00211FAE" w:rsidP="00211FAE">
      <w:pPr>
        <w:pStyle w:val="B1"/>
      </w:pPr>
      <w:r w:rsidRPr="00BC508A">
        <w:t>a2)</w:t>
      </w:r>
      <w:r w:rsidRPr="00BC508A">
        <w:tab/>
        <w:t xml:space="preserve">the MME shall </w:t>
      </w:r>
      <w:r w:rsidRPr="00BC508A">
        <w:rPr>
          <w:lang w:eastAsia="zh-CN"/>
        </w:rPr>
        <w:t>determine the start of the u</w:t>
      </w:r>
      <w:r w:rsidRPr="00BC508A">
        <w:rPr>
          <w:lang w:eastAsia="ko-KR"/>
        </w:rPr>
        <w:t>navailability period</w:t>
      </w:r>
      <w:r w:rsidRPr="00BC508A">
        <w:t xml:space="preserve"> as:</w:t>
      </w:r>
    </w:p>
    <w:p w14:paraId="4834E8D3" w14:textId="77777777" w:rsidR="00211FAE" w:rsidRPr="00BC508A" w:rsidRDefault="00211FAE" w:rsidP="00211FAE">
      <w:pPr>
        <w:pStyle w:val="B2"/>
      </w:pPr>
      <w:r w:rsidRPr="00BC508A">
        <w:t>-</w:t>
      </w:r>
      <w:r w:rsidRPr="00BC508A">
        <w:tab/>
        <w:t>a value that was provided by the UE; or</w:t>
      </w:r>
    </w:p>
    <w:p w14:paraId="30D4BBEC" w14:textId="77777777" w:rsidR="00211FAE" w:rsidRPr="00BC508A" w:rsidRDefault="00211FAE" w:rsidP="00211FAE">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6C3A1B55" w14:textId="77777777" w:rsidR="00211FAE" w:rsidRPr="00BC508A" w:rsidRDefault="00211FAE" w:rsidP="00211FAE">
      <w:pPr>
        <w:pStyle w:val="B1"/>
      </w:pPr>
      <w:r w:rsidRPr="00BC508A">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0C377A7A" w14:textId="77777777" w:rsidR="00211FAE" w:rsidRPr="00BC508A" w:rsidRDefault="00211FAE" w:rsidP="00211FAE">
      <w:pPr>
        <w:pStyle w:val="B1"/>
        <w:rPr>
          <w:lang w:eastAsia="zh-CN"/>
        </w:rPr>
      </w:pPr>
      <w:r w:rsidRPr="00BC508A">
        <w:t>b)</w:t>
      </w:r>
      <w:r w:rsidRPr="00BC508A">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476251B1" w14:textId="77777777" w:rsidR="00211FAE" w:rsidRPr="00BC508A" w:rsidRDefault="00211FAE" w:rsidP="00211FAE">
      <w:pPr>
        <w:pStyle w:val="B1"/>
        <w:rPr>
          <w:lang w:eastAsia="zh-CN"/>
        </w:rPr>
      </w:pPr>
      <w:r w:rsidRPr="00BC508A">
        <w:rPr>
          <w:lang w:eastAsia="zh-CN"/>
        </w:rPr>
        <w:t>c)</w:t>
      </w:r>
      <w:r w:rsidRPr="00BC508A">
        <w:rPr>
          <w:lang w:eastAsia="zh-CN"/>
        </w:rPr>
        <w:tab/>
        <w:t xml:space="preserve">release the NAS signalling connection immediately after the completion of the </w:t>
      </w:r>
      <w:r w:rsidRPr="00BC508A">
        <w:t>tracking area updating</w:t>
      </w:r>
      <w:r w:rsidRPr="00BC508A">
        <w:rPr>
          <w:lang w:eastAsia="zh-CN"/>
        </w:rPr>
        <w:t xml:space="preserve"> procedure</w:t>
      </w:r>
      <w:r w:rsidRPr="00BC508A">
        <w:t xml:space="preserve"> </w:t>
      </w:r>
      <w:r w:rsidRPr="00BC508A">
        <w:rPr>
          <w:lang w:eastAsia="zh-CN"/>
        </w:rPr>
        <w:t>in which the UE provided unavailability information without providing the start of the unavailability period.</w:t>
      </w:r>
    </w:p>
    <w:p w14:paraId="21E4D60F" w14:textId="77777777" w:rsidR="00211FAE" w:rsidRPr="00BC508A" w:rsidRDefault="00211FAE" w:rsidP="00211FAE">
      <w:r w:rsidRPr="00BC508A">
        <w:t>The MME should determine the periodic tracking area update timer, mobile reachable timer and implicit detach timer value based on:</w:t>
      </w:r>
    </w:p>
    <w:p w14:paraId="62F4C05C" w14:textId="77777777" w:rsidR="00211FAE" w:rsidRPr="00BC508A" w:rsidRDefault="00211FAE" w:rsidP="00211FAE">
      <w:pPr>
        <w:pStyle w:val="B1"/>
      </w:pPr>
      <w:r w:rsidRPr="00BC508A">
        <w:t>a)</w:t>
      </w:r>
      <w:r w:rsidRPr="00BC508A">
        <w:tab/>
        <w:t xml:space="preserve">the stored value of the received unavailability period duration or the network determined </w:t>
      </w:r>
      <w:r w:rsidRPr="00BC508A">
        <w:rPr>
          <w:rFonts w:eastAsia="Malgun Gothic"/>
          <w:lang w:eastAsia="zh-CN"/>
        </w:rPr>
        <w:t>unavailability period duration</w:t>
      </w:r>
      <w:r w:rsidRPr="00BC508A">
        <w:t>;</w:t>
      </w:r>
    </w:p>
    <w:p w14:paraId="62846B20" w14:textId="77777777" w:rsidR="00211FAE" w:rsidRPr="00BC508A" w:rsidRDefault="00211FAE" w:rsidP="00211FAE">
      <w:pPr>
        <w:pStyle w:val="B1"/>
      </w:pPr>
      <w:r w:rsidRPr="00BC508A">
        <w:rPr>
          <w:lang w:eastAsia="zh-CN"/>
        </w:rPr>
        <w:t>b)</w:t>
      </w:r>
      <w:r w:rsidRPr="00BC508A">
        <w:rPr>
          <w:lang w:eastAsia="zh-CN"/>
        </w:rPr>
        <w:tab/>
      </w:r>
      <w:r w:rsidRPr="00BC508A">
        <w:t>the stored value of the received start of unavailability period or the network determined start of unavailability period; or</w:t>
      </w:r>
    </w:p>
    <w:p w14:paraId="0D0EA570" w14:textId="77777777" w:rsidR="00211FAE" w:rsidRPr="00BC508A" w:rsidRDefault="00211FAE" w:rsidP="00211FAE">
      <w:pPr>
        <w:pStyle w:val="B1"/>
      </w:pPr>
      <w:r w:rsidRPr="00BC508A">
        <w:rPr>
          <w:lang w:eastAsia="zh-CN"/>
        </w:rPr>
        <w:lastRenderedPageBreak/>
        <w:t>c)</w:t>
      </w:r>
      <w:r w:rsidRPr="00BC508A">
        <w:rPr>
          <w:lang w:eastAsia="zh-CN"/>
        </w:rPr>
        <w:tab/>
        <w:t>any combination of the above.</w:t>
      </w:r>
    </w:p>
    <w:p w14:paraId="05ED6201" w14:textId="77777777" w:rsidR="00211FAE" w:rsidRPr="00BC508A" w:rsidRDefault="00211FAE" w:rsidP="00211FAE">
      <w:r w:rsidRPr="00BC508A">
        <w:t>If</w:t>
      </w:r>
      <w:r w:rsidRPr="00BC508A">
        <w:rPr>
          <w:rFonts w:eastAsia="宋体"/>
        </w:rPr>
        <w:t xml:space="preserve"> the UE does not provide the Unavailability information IE in the </w:t>
      </w:r>
      <w:r w:rsidRPr="00BC508A">
        <w:t>TRACKING AREA UPDATE</w:t>
      </w:r>
      <w:r w:rsidRPr="00BC508A">
        <w:rPr>
          <w:rFonts w:eastAsia="宋体"/>
        </w:rPr>
        <w:t xml:space="preserve"> REQUEST message, the MME shall delete any stored value of the Unavailability information IE </w:t>
      </w:r>
      <w:r w:rsidRPr="00BC508A">
        <w:t>if exists</w:t>
      </w:r>
      <w:r w:rsidRPr="00BC508A">
        <w:rPr>
          <w:rFonts w:eastAsia="宋体"/>
          <w:lang w:eastAsia="zh-CN"/>
        </w:rPr>
        <w:t>.</w:t>
      </w:r>
    </w:p>
    <w:p w14:paraId="7ED56932" w14:textId="77777777" w:rsidR="00211FAE" w:rsidRPr="00BC508A" w:rsidRDefault="00211FAE" w:rsidP="00211FAE">
      <w:r w:rsidRPr="00BC508A">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BC508A">
        <w:rPr>
          <w:lang w:eastAsia="zh-CN"/>
        </w:rPr>
        <w:t>UE</w:t>
      </w:r>
      <w:r w:rsidRPr="00BC508A">
        <w:t xml:space="preserve"> as being in ESM state BEARER CONTEXT INACTIVE. </w:t>
      </w:r>
      <w:r w:rsidRPr="00BC508A">
        <w:rPr>
          <w:lang w:eastAsia="ko-KR"/>
        </w:rPr>
        <w:t xml:space="preserve">If a default EPS bearer context is marked as inactive in the </w:t>
      </w:r>
      <w:r w:rsidRPr="00BC508A">
        <w:t>EPS bearer context status IE included in the TRACKING AREA UPDATE REQUEST message</w:t>
      </w:r>
      <w:r w:rsidRPr="00BC508A">
        <w:rPr>
          <w:lang w:eastAsia="ko-KR"/>
        </w:rPr>
        <w:t>, and this default bearer is not associated with the last remaining PDN connection of the UE in the MME, 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xml:space="preserve">. 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5C31A324" w14:textId="77777777" w:rsidR="00211FAE" w:rsidRPr="00BC508A" w:rsidRDefault="00211FAE" w:rsidP="00211FAE">
      <w:r w:rsidRPr="00BC508A">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774C7F35" w14:textId="77777777" w:rsidR="00211FAE" w:rsidRPr="00BC508A" w:rsidRDefault="00211FAE" w:rsidP="00211FAE">
      <w:r w:rsidRPr="00BC508A">
        <w:t xml:space="preserve">If the EPS update type IE included in the TRACKING AREA UPDATE REQUEST message indicates </w:t>
      </w:r>
      <w:r w:rsidRPr="00BC508A">
        <w:rPr>
          <w:rFonts w:eastAsia="MS Mincho"/>
          <w:lang w:eastAsia="ja-JP"/>
        </w:rPr>
        <w:t xml:space="preserve">"periodic updating", and the UE was previously </w:t>
      </w:r>
      <w:r w:rsidRPr="00BC508A">
        <w:t>successfully attached for EPS and non-EPS services, subject to o</w:t>
      </w:r>
      <w:r w:rsidRPr="00BC508A">
        <w:rPr>
          <w:rFonts w:eastAsia="MS Mincho"/>
        </w:rPr>
        <w:t>perator policies</w:t>
      </w:r>
      <w:r w:rsidRPr="00BC508A">
        <w:t xml:space="preserve"> the MME should allocate a TAI list that does not span more than one location area.</w:t>
      </w:r>
    </w:p>
    <w:p w14:paraId="4CB8FA02" w14:textId="77777777" w:rsidR="00211FAE" w:rsidRPr="00BC508A" w:rsidRDefault="00211FAE" w:rsidP="00211FAE">
      <w:pPr>
        <w:rPr>
          <w:lang w:eastAsia="zh-CN"/>
        </w:rPr>
      </w:pPr>
      <w:r w:rsidRPr="00BC508A">
        <w:rPr>
          <w:lang w:eastAsia="zh-CN"/>
        </w:rPr>
        <w:t>T</w:t>
      </w:r>
      <w:r w:rsidRPr="00BC508A">
        <w:t xml:space="preserve">he MME shall indicate "combined TA/LA updated" or "combined TA/LA updated and ISR activated" in the </w:t>
      </w:r>
      <w:r w:rsidRPr="00BC508A">
        <w:rPr>
          <w:lang w:eastAsia="zh-CN"/>
        </w:rPr>
        <w:t xml:space="preserve">EPS </w:t>
      </w:r>
      <w:r w:rsidRPr="00BC508A">
        <w:t>update result IE in the TRACKING AREA UPDATE ACCEPT message</w:t>
      </w:r>
      <w:r w:rsidRPr="00BC508A">
        <w:rPr>
          <w:lang w:eastAsia="zh-CN"/>
        </w:rPr>
        <w:t>, if the following conditions apply:</w:t>
      </w:r>
    </w:p>
    <w:p w14:paraId="6F5BEBD3" w14:textId="77777777" w:rsidR="00211FAE" w:rsidRPr="00BC508A" w:rsidRDefault="00211FAE" w:rsidP="00211FAE">
      <w:pPr>
        <w:pStyle w:val="B1"/>
        <w:rPr>
          <w:lang w:eastAsia="zh-CN"/>
        </w:rPr>
      </w:pPr>
      <w:r w:rsidRPr="00BC508A">
        <w:rPr>
          <w:lang w:eastAsia="zh-CN"/>
        </w:rPr>
        <w:t>-</w:t>
      </w:r>
      <w:r w:rsidRPr="00BC508A">
        <w:rPr>
          <w:lang w:eastAsia="zh-CN"/>
        </w:rPr>
        <w:tab/>
        <w:t xml:space="preserve">the EPS update type IE included in the TRACKING AREA UPDATE REQUEST message indicates </w:t>
      </w:r>
      <w:r w:rsidRPr="00BC508A">
        <w:rPr>
          <w:rFonts w:eastAsia="宋体"/>
          <w:lang w:eastAsia="zh-CN"/>
        </w:rPr>
        <w:t xml:space="preserve">"periodic updating" and the UE was previously </w:t>
      </w:r>
      <w:r w:rsidRPr="00BC508A">
        <w:rPr>
          <w:lang w:eastAsia="zh-CN"/>
        </w:rPr>
        <w:t>successfully attached for EPS and non-EPS services; and</w:t>
      </w:r>
    </w:p>
    <w:p w14:paraId="3472FA56" w14:textId="77777777" w:rsidR="00211FAE" w:rsidRPr="00BC508A" w:rsidRDefault="00211FAE" w:rsidP="00211FAE">
      <w:pPr>
        <w:pStyle w:val="B1"/>
        <w:rPr>
          <w:lang w:eastAsia="zh-CN"/>
        </w:rPr>
      </w:pPr>
      <w:r w:rsidRPr="00BC508A">
        <w:rPr>
          <w:lang w:eastAsia="zh-CN"/>
        </w:rPr>
        <w:t>-</w:t>
      </w:r>
      <w:r w:rsidRPr="00BC508A">
        <w:rPr>
          <w:lang w:eastAsia="zh-CN"/>
        </w:rPr>
        <w:tab/>
        <w:t xml:space="preserve">location area updating for non-EPS services </w:t>
      </w:r>
      <w:r w:rsidRPr="00BC508A">
        <w:t>as specified in 3GPP TS 2</w:t>
      </w:r>
      <w:r w:rsidRPr="00BC508A">
        <w:rPr>
          <w:lang w:eastAsia="zh-CN"/>
        </w:rPr>
        <w:t>9</w:t>
      </w:r>
      <w:r w:rsidRPr="00BC508A">
        <w:t>.</w:t>
      </w:r>
      <w:r w:rsidRPr="00BC508A">
        <w:rPr>
          <w:lang w:eastAsia="zh-CN"/>
        </w:rPr>
        <w:t>11</w:t>
      </w:r>
      <w:r w:rsidRPr="00BC508A">
        <w:t>8 [1</w:t>
      </w:r>
      <w:r w:rsidRPr="00BC508A">
        <w:rPr>
          <w:lang w:eastAsia="zh-CN"/>
        </w:rPr>
        <w:t>6A</w:t>
      </w:r>
      <w:r w:rsidRPr="00BC508A">
        <w:t xml:space="preserve">] </w:t>
      </w:r>
      <w:r w:rsidRPr="00BC508A">
        <w:rPr>
          <w:rFonts w:eastAsia="宋体"/>
          <w:lang w:eastAsia="zh-CN"/>
        </w:rPr>
        <w:t>is successful</w:t>
      </w:r>
      <w:r w:rsidRPr="00BC508A">
        <w:rPr>
          <w:lang w:eastAsia="zh-CN"/>
        </w:rPr>
        <w:t>.</w:t>
      </w:r>
    </w:p>
    <w:p w14:paraId="39FA724F" w14:textId="77777777" w:rsidR="00211FAE" w:rsidRPr="00BC508A" w:rsidRDefault="00211FAE" w:rsidP="00211FAE">
      <w:r w:rsidRPr="00BC508A">
        <w:rPr>
          <w:lang w:eastAsia="zh-CN"/>
        </w:rPr>
        <w:t xml:space="preserve">The MME may include T3412 extended value IE in the </w:t>
      </w:r>
      <w:r w:rsidRPr="00BC508A">
        <w:t>TRACKING AREA UPDATE ACCEPT message</w:t>
      </w:r>
      <w:r w:rsidRPr="00BC508A">
        <w:rPr>
          <w:lang w:eastAsia="zh-CN"/>
        </w:rPr>
        <w:t xml:space="preserv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TRACKING AREA UPDATE REQUEST message.</w:t>
      </w:r>
    </w:p>
    <w:p w14:paraId="58001BF6" w14:textId="77777777" w:rsidR="00211FAE" w:rsidRPr="00BC508A" w:rsidRDefault="00211FAE" w:rsidP="00211FAE">
      <w:r w:rsidRPr="00BC508A">
        <w:t>The MME shall include the T3324 value IE in the TRACKING AREA UPDATE ACCEPT message only if the T3324 value IE was included in the TRACKING AREA UPDATE REQUEST message, and the MME supports and accepts the use of PSM.</w:t>
      </w:r>
    </w:p>
    <w:p w14:paraId="173D8F5A" w14:textId="77777777" w:rsidR="00211FAE" w:rsidRPr="00BC508A" w:rsidRDefault="00211FAE" w:rsidP="00211FAE">
      <w:r w:rsidRPr="00BC508A">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BC508A">
        <w:rPr>
          <w:lang w:eastAsia="zh-CN"/>
        </w:rPr>
        <w:t xml:space="preserve">T3412 extended value IE </w:t>
      </w:r>
      <w:r w:rsidRPr="00BC508A">
        <w:t>in the TRACKING AREA UPDATE ACCEPT message.</w:t>
      </w:r>
    </w:p>
    <w:p w14:paraId="2FB12126" w14:textId="77777777" w:rsidR="00211FAE" w:rsidRPr="00BC508A" w:rsidRDefault="00211FAE" w:rsidP="00211FAE">
      <w:pPr>
        <w:pStyle w:val="NO"/>
        <w:rPr>
          <w:lang w:eastAsia="ja-JP"/>
        </w:rPr>
      </w:pPr>
      <w:r w:rsidRPr="00BC508A">
        <w:t>NOTE 6:</w:t>
      </w:r>
      <w:r w:rsidRPr="00BC508A">
        <w:tab/>
        <w:t xml:space="preserve">Besides the value requested by the MS, the MME can take local configuration or subscription data provided by the HSS into account when selecting a value for T3412 </w:t>
      </w:r>
      <w:r w:rsidRPr="00BC508A">
        <w:rPr>
          <w:lang w:eastAsia="ja-JP"/>
        </w:rPr>
        <w:t>(see</w:t>
      </w:r>
      <w:r w:rsidRPr="00BC508A">
        <w:t xml:space="preserve"> 3GPP TS 23.401 [10] clause 4.3.17.3).</w:t>
      </w:r>
    </w:p>
    <w:p w14:paraId="39518426" w14:textId="77777777" w:rsidR="00211FAE" w:rsidRPr="00BC508A" w:rsidRDefault="00211FAE" w:rsidP="00211FAE">
      <w:pPr>
        <w:rPr>
          <w:lang w:eastAsia="ko-KR"/>
        </w:rPr>
      </w:pPr>
      <w:r w:rsidRPr="00BC508A">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07477B60" w14:textId="77777777" w:rsidR="00211FAE" w:rsidRPr="00BC508A" w:rsidRDefault="00211FAE" w:rsidP="00211FAE">
      <w:r w:rsidRPr="00BC508A">
        <w:t xml:space="preserve">Also, </w:t>
      </w:r>
      <w:r w:rsidRPr="00BC508A">
        <w:rPr>
          <w:lang w:eastAsia="ko-KR"/>
        </w:rPr>
        <w:t xml:space="preserve">during the </w:t>
      </w:r>
      <w:r w:rsidRPr="00BC508A">
        <w:t>tracking area updating</w:t>
      </w:r>
      <w:r w:rsidRPr="00BC508A">
        <w:rPr>
          <w:rFonts w:eastAsia="MS Mincho"/>
          <w:lang w:eastAsia="ja-JP"/>
        </w:rPr>
        <w:t xml:space="preserve"> procedure without the "active" flag set,</w:t>
      </w:r>
      <w:r w:rsidRPr="00BC508A">
        <w:t xml:space="preserve"> if the MME has </w:t>
      </w:r>
      <w:r w:rsidRPr="00BC508A">
        <w:rPr>
          <w:lang w:eastAsia="ja-JP"/>
        </w:rPr>
        <w:t>deactivated EPS bearer context(s) locally for any reason, the MME shall inform the UE of the deactivated EPS bearer context(s) by</w:t>
      </w:r>
      <w:r w:rsidRPr="00BC508A">
        <w:t xml:space="preserve"> including the EPS bearer context status IE in the TRACKING AREA UPDATE ACCEPT message.</w:t>
      </w:r>
    </w:p>
    <w:p w14:paraId="5C54D5FC" w14:textId="77777777" w:rsidR="00211FAE" w:rsidRPr="00BC508A" w:rsidRDefault="00211FAE" w:rsidP="00211FAE">
      <w:r w:rsidRPr="00BC508A">
        <w:t>Also,</w:t>
      </w:r>
      <w:r w:rsidRPr="00BC508A">
        <w:rPr>
          <w:lang w:eastAsia="ko-KR"/>
        </w:rPr>
        <w:t xml:space="preserve"> </w:t>
      </w:r>
      <w:r w:rsidRPr="00BC508A">
        <w:rPr>
          <w:lang w:eastAsia="zh-CN"/>
        </w:rPr>
        <w:t>d</w:t>
      </w:r>
      <w:r w:rsidRPr="00BC508A">
        <w:rPr>
          <w:lang w:eastAsia="ko-KR"/>
        </w:rPr>
        <w:t xml:space="preserve">uring the </w:t>
      </w:r>
      <w:r w:rsidRPr="00BC508A">
        <w:t>tracking area updating</w:t>
      </w:r>
      <w:r w:rsidRPr="00BC508A">
        <w:rPr>
          <w:rFonts w:eastAsia="MS Mincho"/>
          <w:lang w:eastAsia="ja-JP"/>
        </w:rPr>
        <w:t xml:space="preserve"> procedure with the "active" flag set,</w:t>
      </w:r>
      <w:r w:rsidRPr="00BC508A">
        <w:t xml:space="preserve"> if the MME has </w:t>
      </w:r>
      <w:r w:rsidRPr="00BC508A">
        <w:rPr>
          <w:lang w:eastAsia="ja-JP"/>
        </w:rPr>
        <w:t>deactivated EPS bearer context(s)</w:t>
      </w:r>
      <w:r w:rsidRPr="00BC508A">
        <w:rPr>
          <w:lang w:eastAsia="zh-CN"/>
        </w:rPr>
        <w:t xml:space="preserve"> associated with control plane only indication</w:t>
      </w:r>
      <w:r w:rsidRPr="00BC508A">
        <w:rPr>
          <w:lang w:eastAsia="ja-JP"/>
        </w:rPr>
        <w:t xml:space="preserve"> locally for any reason, the MME shall inform the UE of the deactivated EPS bearer context(s) by</w:t>
      </w:r>
      <w:r w:rsidRPr="00BC508A">
        <w:t xml:space="preserve"> including the EPS bearer context status IE in the TRACKING AREA UPDATE ACCEPT message.</w:t>
      </w:r>
    </w:p>
    <w:p w14:paraId="3DA202A8" w14:textId="77777777" w:rsidR="00211FAE" w:rsidRPr="00BC508A" w:rsidRDefault="00211FAE" w:rsidP="00211FAE">
      <w:r w:rsidRPr="00BC508A">
        <w:lastRenderedPageBreak/>
        <w:t>If the TRACKING AREA UPDATE ACCEPT message contains the DCN-ID IE, then the UE shall store the included DCN-ID value together with the PLMN code of the registered PLMN in a DCN-ID list in a non-volatile memory in the ME as specified in annex C.</w:t>
      </w:r>
    </w:p>
    <w:p w14:paraId="0B4CC645" w14:textId="77777777" w:rsidR="00211FAE" w:rsidRPr="00BC508A" w:rsidRDefault="00211FAE" w:rsidP="00211FAE">
      <w:pPr>
        <w:rPr>
          <w:lang w:eastAsia="zh-CN"/>
        </w:rPr>
      </w:pPr>
      <w:r w:rsidRPr="00BC508A">
        <w:t>If due to regional subscription restrictions or access restrictions the UE is not allowed to access the TA</w:t>
      </w:r>
      <w:r w:rsidRPr="00BC508A">
        <w:rPr>
          <w:lang w:eastAsia="zh-CN"/>
        </w:rPr>
        <w:t>,</w:t>
      </w:r>
      <w:r w:rsidRPr="00BC508A">
        <w:t xml:space="preserve"> </w:t>
      </w:r>
      <w:r w:rsidRPr="00BC508A">
        <w:rPr>
          <w:lang w:eastAsia="zh-CN"/>
        </w:rPr>
        <w:t>but it has a PDN connection for emergency bearer services established</w:t>
      </w:r>
      <w:r w:rsidRPr="00BC508A">
        <w:t>, the</w:t>
      </w:r>
      <w:r w:rsidRPr="00BC508A">
        <w:rPr>
          <w:lang w:eastAsia="zh-CN"/>
        </w:rPr>
        <w:t xml:space="preserve"> </w:t>
      </w:r>
      <w:r w:rsidRPr="00BC508A">
        <w:t xml:space="preserve">MME </w:t>
      </w:r>
      <w:r w:rsidRPr="00BC508A">
        <w:rPr>
          <w:lang w:eastAsia="zh-CN"/>
        </w:rPr>
        <w:t xml:space="preserve">may </w:t>
      </w:r>
      <w:r w:rsidRPr="00BC508A">
        <w:t xml:space="preserve">accept the TRACKING AREA UPDATE REQUEST </w:t>
      </w:r>
      <w:r w:rsidRPr="00BC508A">
        <w:rPr>
          <w:lang w:eastAsia="zh-CN"/>
        </w:rPr>
        <w:t xml:space="preserve">message </w:t>
      </w:r>
      <w:r w:rsidRPr="00BC508A">
        <w:t>and deactivate all non-emergency EPS bearer contexts</w:t>
      </w:r>
      <w:r w:rsidRPr="00BC508A">
        <w:rPr>
          <w:lang w:eastAsia="zh-CN"/>
        </w:rPr>
        <w:t xml:space="preserve"> by initiating an </w:t>
      </w:r>
      <w:r w:rsidRPr="00BC508A">
        <w:rPr>
          <w:lang w:eastAsia="ko-KR"/>
        </w:rPr>
        <w:t xml:space="preserve">EPS </w:t>
      </w:r>
      <w:r w:rsidRPr="00BC508A">
        <w:rPr>
          <w:lang w:eastAsia="zh-CN"/>
        </w:rPr>
        <w:t xml:space="preserve">bearer </w:t>
      </w:r>
      <w:r w:rsidRPr="00BC508A">
        <w:t>context de</w:t>
      </w:r>
      <w:r w:rsidRPr="00BC508A">
        <w:rPr>
          <w:lang w:eastAsia="zh-CN"/>
        </w:rPr>
        <w:t>activation</w:t>
      </w:r>
      <w:r w:rsidRPr="00BC508A">
        <w:rPr>
          <w:lang w:eastAsia="ko-KR"/>
        </w:rPr>
        <w:t xml:space="preserve"> procedure</w:t>
      </w:r>
      <w:r w:rsidRPr="00BC508A">
        <w:rPr>
          <w:lang w:eastAsia="zh-CN"/>
        </w:rPr>
        <w:t xml:space="preserve"> when the tracking area updating procedure is initiated in EMM-CONNECTED mode</w:t>
      </w:r>
      <w:r w:rsidRPr="00BC508A">
        <w:t>.</w:t>
      </w:r>
      <w:r w:rsidRPr="00BC508A">
        <w:rPr>
          <w:lang w:eastAsia="zh-CN"/>
        </w:rPr>
        <w:t xml:space="preserve"> When the tracking area updating procedure is initiated in EMM-IDLE mode, the MME locally deactivates all non-emergency EPS bearer contexts and informs the UE via the </w:t>
      </w:r>
      <w:r w:rsidRPr="00BC508A">
        <w:t>EPS bearer context status IE in the TRACKING AREA UPDATE ACCEPT message</w:t>
      </w:r>
      <w:r w:rsidRPr="00BC508A">
        <w:rPr>
          <w:lang w:eastAsia="zh-CN"/>
        </w:rPr>
        <w:t>. The MME shall not deactivate the emergency EPS bearer contexts. The network shall consider the UE to be attached for emergency bearer services only and</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p>
    <w:p w14:paraId="1B5EF360" w14:textId="77777777" w:rsidR="00211FAE" w:rsidRPr="00BC508A" w:rsidRDefault="00211FAE" w:rsidP="00211FAE">
      <w:pPr>
        <w:rPr>
          <w:lang w:eastAsia="zh-CN"/>
        </w:rPr>
      </w:pPr>
      <w:r w:rsidRPr="00BC508A">
        <w:t xml:space="preserve">When the UE performs an inter-system change from N1 mode to S1 mode and only the PDN connection for emergency bearer services is indicated as active in the TRACKING AREA UPDATE REQUEST </w:t>
      </w:r>
      <w:r w:rsidRPr="00BC508A">
        <w:rPr>
          <w:lang w:eastAsia="zh-CN"/>
        </w:rPr>
        <w:t>message</w:t>
      </w:r>
      <w:r w:rsidRPr="00BC508A">
        <w:t xml:space="preserve">, then the network shall consider the UE as </w:t>
      </w:r>
      <w:r w:rsidRPr="00BC508A">
        <w:rPr>
          <w:lang w:eastAsia="zh-CN"/>
        </w:rPr>
        <w:t>attached for emergency bearer services only</w:t>
      </w:r>
      <w:r w:rsidRPr="00BC508A">
        <w:t>.</w:t>
      </w:r>
    </w:p>
    <w:p w14:paraId="24AB6718" w14:textId="77777777" w:rsidR="00211FAE" w:rsidRPr="00BC508A" w:rsidRDefault="00211FAE" w:rsidP="00211FAE">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is received from a UE with a LIPA PDN connection, and if:</w:t>
      </w:r>
    </w:p>
    <w:p w14:paraId="5E9EC68E" w14:textId="77777777" w:rsidR="00211FAE" w:rsidRPr="00BC508A" w:rsidRDefault="00211FAE" w:rsidP="00211FAE">
      <w:pPr>
        <w:pStyle w:val="B1"/>
        <w:rPr>
          <w:lang w:eastAsia="zh-CN"/>
        </w:rPr>
      </w:pPr>
      <w:r w:rsidRPr="00BC508A">
        <w:rPr>
          <w:lang w:eastAsia="zh-CN"/>
        </w:rPr>
        <w:t>-</w:t>
      </w:r>
      <w:r w:rsidRPr="00BC508A">
        <w:rPr>
          <w:lang w:eastAsia="zh-CN"/>
        </w:rPr>
        <w:tab/>
        <w:t xml:space="preserve">a 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LIPA PDN Connection is different from the provided GW </w:t>
      </w:r>
      <w:r w:rsidRPr="00BC508A">
        <w:t xml:space="preserve">Transport Layer </w:t>
      </w:r>
      <w:r w:rsidRPr="00BC508A">
        <w:rPr>
          <w:lang w:eastAsia="zh-CN"/>
        </w:rPr>
        <w:t>Address IE value (</w:t>
      </w:r>
      <w:r w:rsidRPr="00BC508A">
        <w:t>see 3GPP TS 36.413 [23]</w:t>
      </w:r>
      <w:r w:rsidRPr="00BC508A">
        <w:rPr>
          <w:lang w:eastAsia="zh-CN"/>
        </w:rPr>
        <w:t>); or</w:t>
      </w:r>
    </w:p>
    <w:p w14:paraId="0C341054" w14:textId="77777777" w:rsidR="00211FAE" w:rsidRPr="00BC508A" w:rsidRDefault="00211FAE" w:rsidP="00211FAE">
      <w:pPr>
        <w:pStyle w:val="B1"/>
        <w:rPr>
          <w:lang w:eastAsia="zh-CN"/>
        </w:rPr>
      </w:pPr>
      <w:r w:rsidRPr="00BC508A">
        <w:rPr>
          <w:lang w:eastAsia="zh-CN"/>
        </w:rPr>
        <w:t>-</w:t>
      </w:r>
      <w:r w:rsidRPr="00BC508A">
        <w:rPr>
          <w:lang w:eastAsia="zh-CN"/>
        </w:rPr>
        <w:tab/>
        <w:t>no 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446318B8" w14:textId="77777777" w:rsidR="00211FAE" w:rsidRPr="00BC508A" w:rsidRDefault="00211FAE" w:rsidP="00211FAE">
      <w:pPr>
        <w:rPr>
          <w:lang w:eastAsia="ko-KR"/>
        </w:rPr>
      </w:pPr>
      <w:r w:rsidRPr="00BC508A">
        <w:rPr>
          <w:lang w:eastAsia="zh-CN"/>
        </w:rPr>
        <w:t xml:space="preserve">then the MME </w:t>
      </w:r>
      <w:r w:rsidRPr="00BC508A">
        <w:rPr>
          <w:lang w:eastAsia="ko-KR"/>
        </w:rPr>
        <w:t xml:space="preserve">locally deactivates all EPS bearer contexts associated with the </w:t>
      </w:r>
      <w:r w:rsidRPr="00BC508A">
        <w:rPr>
          <w:lang w:eastAsia="zh-CN"/>
        </w:rPr>
        <w:t xml:space="preserve">LIPA </w:t>
      </w:r>
      <w:r w:rsidRPr="00BC508A">
        <w:rPr>
          <w:lang w:eastAsia="ko-KR"/>
        </w:rPr>
        <w:t>PDN</w:t>
      </w:r>
      <w:r w:rsidRPr="00BC508A">
        <w:rPr>
          <w:lang w:eastAsia="zh-CN"/>
        </w:rPr>
        <w:t xml:space="preserve"> connection</w:t>
      </w:r>
      <w:r w:rsidRPr="00BC508A">
        <w:rPr>
          <w:lang w:eastAsia="ko-KR"/>
        </w:rPr>
        <w:t>. Furthermore, the MME takes one of the following actions:</w:t>
      </w:r>
    </w:p>
    <w:p w14:paraId="28B81925" w14:textId="77777777" w:rsidR="00211FAE" w:rsidRPr="00BC508A" w:rsidRDefault="00211FAE" w:rsidP="00211FAE">
      <w:pPr>
        <w:pStyle w:val="B1"/>
        <w:rPr>
          <w:lang w:eastAsia="zh-CN"/>
        </w:rPr>
      </w:pPr>
      <w:r w:rsidRPr="00BC508A">
        <w:rPr>
          <w:lang w:eastAsia="zh-CN"/>
        </w:rPr>
        <w:t>-</w:t>
      </w:r>
      <w:r w:rsidRPr="00BC508A">
        <w:rPr>
          <w:lang w:eastAsia="zh-CN"/>
        </w:rPr>
        <w:tab/>
        <w:t xml:space="preserve">if </w:t>
      </w:r>
      <w:r w:rsidRPr="00BC508A">
        <w:t>no active EPS bearer contexts remain for the UE</w:t>
      </w:r>
      <w:r w:rsidRPr="00BC508A">
        <w:rPr>
          <w:lang w:eastAsia="zh-CN"/>
        </w:rPr>
        <w:t xml:space="preserve">, the MME shall not accept the </w:t>
      </w:r>
      <w:r w:rsidRPr="00BC508A">
        <w:t xml:space="preserve">tracking area update request </w:t>
      </w:r>
      <w:r w:rsidRPr="00BC508A">
        <w:rPr>
          <w:lang w:eastAsia="zh-CN"/>
        </w:rPr>
        <w:t>as specified in clause 5.</w:t>
      </w:r>
      <w:r w:rsidRPr="00BC508A">
        <w:t>5.3.2.5;</w:t>
      </w:r>
    </w:p>
    <w:p w14:paraId="39A9732A" w14:textId="77777777" w:rsidR="00211FAE" w:rsidRPr="00BC508A" w:rsidRDefault="00211FAE" w:rsidP="00211FAE">
      <w:pPr>
        <w:pStyle w:val="B1"/>
      </w:pPr>
      <w:r w:rsidRPr="00BC508A">
        <w:rPr>
          <w:lang w:eastAsia="ko-KR"/>
        </w:rPr>
        <w:t>-</w:t>
      </w:r>
      <w:r w:rsidRPr="00BC508A">
        <w:rPr>
          <w:lang w:eastAsia="ko-KR"/>
        </w:rPr>
        <w:tab/>
        <w:t>if active EPS bearer contexts remain</w:t>
      </w:r>
      <w:r w:rsidRPr="00BC508A">
        <w:rPr>
          <w:lang w:eastAsia="zh-CN"/>
        </w:rPr>
        <w:t xml:space="preserve"> for the UE</w:t>
      </w:r>
      <w:r w:rsidRPr="00BC508A">
        <w:rPr>
          <w:lang w:eastAsia="ko-KR"/>
        </w:rPr>
        <w:t xml:space="preserve"> and the </w:t>
      </w:r>
      <w:r w:rsidRPr="00BC508A">
        <w:t>TRACKING AREA UPDATE REQUEST</w:t>
      </w:r>
      <w:r w:rsidRPr="00BC508A" w:rsidDel="00664B59">
        <w:t xml:space="preserve"> </w:t>
      </w:r>
      <w:r w:rsidRPr="00BC508A">
        <w:rPr>
          <w:lang w:eastAsia="zh-CN"/>
        </w:rPr>
        <w:t xml:space="preserve">message </w:t>
      </w:r>
      <w:r w:rsidRPr="00BC508A">
        <w:t>is accepted</w:t>
      </w:r>
      <w:r w:rsidRPr="00BC508A">
        <w:rPr>
          <w:lang w:eastAsia="ko-KR"/>
        </w:rPr>
        <w:t>,</w:t>
      </w:r>
      <w:r w:rsidRPr="00BC508A">
        <w:t xml:space="preserve"> the MME </w:t>
      </w:r>
      <w:r w:rsidRPr="00BC508A">
        <w:rPr>
          <w:lang w:eastAsia="zh-CN"/>
        </w:rPr>
        <w:t xml:space="preserve">informs the UE via the </w:t>
      </w:r>
      <w:r w:rsidRPr="00BC508A">
        <w:t>EPS bearer context status IE in the TRACKING AREA UPDATE ACCEPT message</w:t>
      </w:r>
      <w:r w:rsidRPr="00BC508A">
        <w:rPr>
          <w:lang w:eastAsia="zh-CN"/>
        </w:rPr>
        <w:t xml:space="preserve"> that</w:t>
      </w:r>
      <w:r w:rsidRPr="00BC508A">
        <w:rPr>
          <w:lang w:eastAsia="ko-KR"/>
        </w:rPr>
        <w:t xml:space="preserve"> EPS bearer contexts were locally deactivated</w:t>
      </w:r>
      <w:r w:rsidRPr="00BC508A">
        <w:t>.</w:t>
      </w:r>
    </w:p>
    <w:p w14:paraId="34B3DA1D" w14:textId="77777777" w:rsidR="00211FAE" w:rsidRPr="00BC508A" w:rsidRDefault="00211FAE" w:rsidP="00211FAE">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 xml:space="preserve">is received from a UE with a SIPTO at the local network PDN connection, </w:t>
      </w:r>
      <w:r w:rsidRPr="00BC508A">
        <w:t>is accepted</w:t>
      </w:r>
      <w:r w:rsidRPr="00BC508A">
        <w:rPr>
          <w:lang w:eastAsia="zh-CN"/>
        </w:rPr>
        <w:t xml:space="preserve"> by the network, </w:t>
      </w:r>
      <w:r w:rsidRPr="00BC508A">
        <w:t>the following different cases can be distinguished</w:t>
      </w:r>
      <w:r w:rsidRPr="00BC508A">
        <w:rPr>
          <w:lang w:eastAsia="zh-CN"/>
        </w:rPr>
        <w:t>:</w:t>
      </w:r>
    </w:p>
    <w:p w14:paraId="72C36BCA" w14:textId="77777777" w:rsidR="00211FAE" w:rsidRPr="00BC508A" w:rsidRDefault="00211FAE" w:rsidP="00211FAE">
      <w:pPr>
        <w:pStyle w:val="B1"/>
      </w:pPr>
      <w:r w:rsidRPr="00BC508A">
        <w:t>1)</w:t>
      </w:r>
      <w:r w:rsidRPr="00BC508A">
        <w:tab/>
        <w:t>If the PDN connection is a SIPTO at the local network PDN connection with collocated L-GW and if:</w:t>
      </w:r>
    </w:p>
    <w:p w14:paraId="4E0B1BBE" w14:textId="77777777" w:rsidR="00211FAE" w:rsidRPr="00BC508A" w:rsidRDefault="00211FAE" w:rsidP="00211FAE">
      <w:pPr>
        <w:pStyle w:val="B2"/>
        <w:rPr>
          <w:lang w:eastAsia="zh-CN"/>
        </w:rPr>
      </w:pPr>
      <w:r w:rsidRPr="00BC508A">
        <w:rPr>
          <w:lang w:eastAsia="zh-CN"/>
        </w:rPr>
        <w:t>-</w:t>
      </w:r>
      <w:r w:rsidRPr="00BC508A">
        <w:rPr>
          <w:lang w:eastAsia="zh-CN"/>
        </w:rPr>
        <w:tab/>
        <w:t xml:space="preserve">a SIPTO L-GW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SIPTO at the local network PDN connection is different from the provided SIPTO L-GW </w:t>
      </w:r>
      <w:r w:rsidRPr="00BC508A">
        <w:t xml:space="preserve">Transport Layer </w:t>
      </w:r>
      <w:r w:rsidRPr="00BC508A">
        <w:rPr>
          <w:lang w:eastAsia="zh-CN"/>
        </w:rPr>
        <w:t>Address IE value (</w:t>
      </w:r>
      <w:r w:rsidRPr="00BC508A">
        <w:t>see 3GPP TS 36.413 [23]</w:t>
      </w:r>
      <w:r w:rsidRPr="00BC508A">
        <w:rPr>
          <w:lang w:eastAsia="zh-CN"/>
        </w:rPr>
        <w:t>); or</w:t>
      </w:r>
    </w:p>
    <w:p w14:paraId="1B342F81" w14:textId="77777777" w:rsidR="00211FAE" w:rsidRPr="00BC508A" w:rsidRDefault="00211FAE" w:rsidP="00211FAE">
      <w:pPr>
        <w:pStyle w:val="B2"/>
        <w:rPr>
          <w:lang w:eastAsia="zh-CN"/>
        </w:rPr>
      </w:pPr>
      <w:r w:rsidRPr="00BC508A">
        <w:rPr>
          <w:lang w:eastAsia="zh-CN"/>
        </w:rPr>
        <w:t>-</w:t>
      </w:r>
      <w:r w:rsidRPr="00BC508A">
        <w:rPr>
          <w:lang w:eastAsia="zh-CN"/>
        </w:rPr>
        <w:tab/>
        <w:t>no SIPTO L-GW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3C0F156C" w14:textId="77777777" w:rsidR="00211FAE" w:rsidRPr="00BC508A" w:rsidRDefault="00211FAE" w:rsidP="00211FAE">
      <w:pPr>
        <w:pStyle w:val="B1"/>
      </w:pPr>
      <w:r w:rsidRPr="00BC508A">
        <w:t>2)</w:t>
      </w:r>
      <w:r w:rsidRPr="00BC508A">
        <w:tab/>
        <w:t>If the PDN connection is a SIPTO at the local network PDN connection with stand-alone GW and if:</w:t>
      </w:r>
    </w:p>
    <w:p w14:paraId="29B5947F" w14:textId="77777777" w:rsidR="00211FAE" w:rsidRPr="00BC508A" w:rsidRDefault="00211FAE" w:rsidP="00211FAE">
      <w:pPr>
        <w:pStyle w:val="B2"/>
        <w:rPr>
          <w:lang w:eastAsia="zh-CN"/>
        </w:rPr>
      </w:pPr>
      <w:r w:rsidRPr="00BC508A">
        <w:rPr>
          <w:lang w:eastAsia="zh-CN"/>
        </w:rPr>
        <w:t>-</w:t>
      </w:r>
      <w:r w:rsidRPr="00BC508A">
        <w:rPr>
          <w:lang w:eastAsia="zh-CN"/>
        </w:rPr>
        <w:tab/>
        <w:t xml:space="preserve">a LHN-ID value is provided by the lower layer together with the </w:t>
      </w:r>
      <w:r w:rsidRPr="00BC508A">
        <w:t xml:space="preserve">TRACKING AREA UPDATE REQUEST </w:t>
      </w:r>
      <w:r w:rsidRPr="00BC508A">
        <w:rPr>
          <w:lang w:eastAsia="zh-CN"/>
        </w:rPr>
        <w:t>message, and the LHN-ID stored in the EPS bearer context of the SIPTO at the local network PDN connection is different from the provided LHN-ID value (</w:t>
      </w:r>
      <w:r w:rsidRPr="00BC508A">
        <w:t>see 3GPP TS 36.413 [23]</w:t>
      </w:r>
      <w:r w:rsidRPr="00BC508A">
        <w:rPr>
          <w:lang w:eastAsia="zh-CN"/>
        </w:rPr>
        <w:t>); or</w:t>
      </w:r>
    </w:p>
    <w:p w14:paraId="360E91D2" w14:textId="77777777" w:rsidR="00211FAE" w:rsidRPr="00BC508A" w:rsidRDefault="00211FAE" w:rsidP="00211FAE">
      <w:pPr>
        <w:pStyle w:val="B2"/>
        <w:rPr>
          <w:lang w:eastAsia="zh-CN"/>
        </w:rPr>
      </w:pPr>
      <w:r w:rsidRPr="00BC508A">
        <w:rPr>
          <w:lang w:eastAsia="zh-CN"/>
        </w:rPr>
        <w:t>-</w:t>
      </w:r>
      <w:r w:rsidRPr="00BC508A">
        <w:rPr>
          <w:lang w:eastAsia="zh-CN"/>
        </w:rPr>
        <w:tab/>
        <w:t xml:space="preserve">no LHN-ID value is provided together with the </w:t>
      </w:r>
      <w:r w:rsidRPr="00BC508A">
        <w:t xml:space="preserve">TRACKING AREA UPDATE REQUEST message </w:t>
      </w:r>
      <w:r w:rsidRPr="00BC508A">
        <w:rPr>
          <w:lang w:eastAsia="zh-CN"/>
        </w:rPr>
        <w:t>by the lower layer,</w:t>
      </w:r>
    </w:p>
    <w:p w14:paraId="67FCFC47" w14:textId="77777777" w:rsidR="00211FAE" w:rsidRPr="00BC508A" w:rsidRDefault="00211FAE" w:rsidP="00211FAE">
      <w:r w:rsidRPr="00BC508A">
        <w:rPr>
          <w:lang w:eastAsia="zh-CN"/>
        </w:rPr>
        <w:t xml:space="preserve">then the MME </w:t>
      </w:r>
      <w:r w:rsidRPr="00BC508A">
        <w:t>takes one of the following actions:</w:t>
      </w:r>
    </w:p>
    <w:p w14:paraId="6F672B92" w14:textId="77777777" w:rsidR="00211FAE" w:rsidRPr="00BC508A" w:rsidRDefault="00211FAE" w:rsidP="00211FAE">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xml:space="preserve">, and EMM-REGISTERED without PDN connection is not supported by the UE or the MME, then the MME shall upon </w:t>
      </w:r>
      <w:r w:rsidRPr="00BC508A">
        <w:lastRenderedPageBreak/>
        <w:t xml:space="preserve">completion of the tracking area updating procedure detach the UE by using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r w:rsidRPr="00BC508A">
        <w:t>);</w:t>
      </w:r>
    </w:p>
    <w:p w14:paraId="63FF82F0" w14:textId="77777777" w:rsidR="00211FAE" w:rsidRPr="00BC508A" w:rsidRDefault="00211FAE" w:rsidP="00211FAE">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5C4F179D" w14:textId="77777777" w:rsidR="00211FAE" w:rsidRPr="00BC508A" w:rsidRDefault="00211FAE" w:rsidP="00211FAE">
      <w:pPr>
        <w:pStyle w:val="B1"/>
      </w:pPr>
      <w:r w:rsidRPr="00BC508A">
        <w:t>-</w:t>
      </w:r>
      <w:r w:rsidRPr="00BC508A">
        <w:tab/>
      </w:r>
      <w:r w:rsidRPr="00BC508A">
        <w:rPr>
          <w:lang w:eastAsia="zh-CN"/>
        </w:rPr>
        <w:t>if a PDN connection remains that is not SIPTO at the local network PDN connection</w:t>
      </w:r>
      <w:r w:rsidRPr="00BC508A">
        <w:t xml:space="preserve">, the MME shall upon completion of the tracking area updating procedure initiate an EPS bearer context deactivation procedure </w:t>
      </w:r>
      <w:r w:rsidRPr="00BC508A">
        <w:rPr>
          <w:lang w:eastAsia="ko-KR"/>
        </w:rPr>
        <w:t>with ESM cause #39 "reactivation requested" for the default EPS bearer context of each SIPTO at the local network PDN connection (</w:t>
      </w:r>
      <w:r w:rsidRPr="00BC508A">
        <w:t>see</w:t>
      </w:r>
      <w:r w:rsidRPr="00BC508A">
        <w:rPr>
          <w:lang w:eastAsia="ko-KR"/>
        </w:rPr>
        <w:t xml:space="preserve"> </w:t>
      </w:r>
      <w:r w:rsidRPr="00BC508A">
        <w:t>clause 6.</w:t>
      </w:r>
      <w:r w:rsidRPr="00BC508A">
        <w:rPr>
          <w:lang w:eastAsia="ko-KR"/>
        </w:rPr>
        <w:t>4.4.2</w:t>
      </w:r>
      <w:r w:rsidRPr="00BC508A">
        <w:t>);</w:t>
      </w:r>
    </w:p>
    <w:p w14:paraId="6149C77D" w14:textId="77777777" w:rsidR="00211FAE" w:rsidRPr="00BC508A" w:rsidRDefault="00211FAE" w:rsidP="00211FAE">
      <w:pPr>
        <w:rPr>
          <w:lang w:eastAsia="ko-KR"/>
        </w:rPr>
      </w:pPr>
      <w:r w:rsidRPr="00BC508A">
        <w:rPr>
          <w:lang w:eastAsia="ko-KR"/>
        </w:rPr>
        <w:t xml:space="preserve">For a SIPTO at the local network PDN connection with stand-alone GW, the conditions to deactivate ISR are specified </w:t>
      </w:r>
      <w:r w:rsidRPr="00BC508A">
        <w:rPr>
          <w:lang w:eastAsia="ja-JP"/>
        </w:rPr>
        <w:t>in 3GPP TS 23.</w:t>
      </w:r>
      <w:r w:rsidRPr="00BC508A">
        <w:rPr>
          <w:lang w:eastAsia="ko-KR"/>
        </w:rPr>
        <w:t>401</w:t>
      </w:r>
      <w:r w:rsidRPr="00BC508A">
        <w:rPr>
          <w:lang w:eastAsia="ja-JP"/>
        </w:rPr>
        <w:t> [</w:t>
      </w:r>
      <w:r w:rsidRPr="00BC508A">
        <w:rPr>
          <w:lang w:eastAsia="ko-KR"/>
        </w:rPr>
        <w:t>10</w:t>
      </w:r>
      <w:r w:rsidRPr="00BC508A">
        <w:rPr>
          <w:lang w:eastAsia="ja-JP"/>
        </w:rPr>
        <w:t>], clause </w:t>
      </w:r>
      <w:r w:rsidRPr="00BC508A">
        <w:rPr>
          <w:lang w:eastAsia="ko-KR"/>
        </w:rPr>
        <w:t>4.3.5.6.</w:t>
      </w:r>
    </w:p>
    <w:p w14:paraId="6676DE00" w14:textId="77777777" w:rsidR="00211FAE" w:rsidRPr="00BC508A" w:rsidRDefault="00211FAE" w:rsidP="00211FAE">
      <w:r w:rsidRPr="00BC508A">
        <w:t>For a shared network, the TAIs included in the TAI list can contain different PLMN identities. The MME indicates the selected core network operator PLMN identity to the UE in the GUTI (see 3GPP TS 23.251 [8B]).</w:t>
      </w:r>
    </w:p>
    <w:p w14:paraId="792F8CCC" w14:textId="77777777" w:rsidR="00211FAE" w:rsidRPr="00BC508A" w:rsidRDefault="00211FAE" w:rsidP="00211FAE">
      <w:pPr>
        <w:rPr>
          <w:lang w:eastAsia="zh-CN"/>
        </w:rPr>
      </w:pPr>
      <w:r w:rsidRPr="00BC508A">
        <w:t xml:space="preserve">If the "active" flag is set in the TRACKING AREA UPDATE REQUEST message and control plane CIoT EPS optimization is not used by the MME, the MME shall </w:t>
      </w:r>
      <w:r w:rsidRPr="00BC508A">
        <w:rPr>
          <w:lang w:eastAsia="zh-CN"/>
        </w:rPr>
        <w:t>re-establish</w:t>
      </w:r>
      <w:r w:rsidRPr="00BC508A">
        <w:t xml:space="preserve"> the radio and S1 bearers </w:t>
      </w:r>
      <w:r w:rsidRPr="00BC508A">
        <w:rPr>
          <w:lang w:eastAsia="zh-CN"/>
        </w:rPr>
        <w:t xml:space="preserve">for </w:t>
      </w:r>
      <w:r w:rsidRPr="00BC508A">
        <w:t xml:space="preserve">all active EPS bearer contexts. If the "active" flag is set in the TRACKING AREA UPDATE REQUEST message and control plane CIoT EPS optimization is used by the MME, the MME shall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p>
    <w:p w14:paraId="30397668" w14:textId="77777777" w:rsidR="00211FAE" w:rsidRPr="00BC508A" w:rsidRDefault="00211FAE" w:rsidP="00211FAE">
      <w:pPr>
        <w:rPr>
          <w:lang w:eastAsia="zh-CN"/>
        </w:rPr>
      </w:pPr>
      <w:r w:rsidRPr="00BC508A">
        <w:t>If the "</w:t>
      </w:r>
      <w:r w:rsidRPr="00BC508A">
        <w:rPr>
          <w:lang w:eastAsia="ko-KR"/>
        </w:rPr>
        <w:t>signalling active</w:t>
      </w:r>
      <w:r w:rsidRPr="00BC508A">
        <w:t>" flag is set in the TRACKING AREA UPDATE REQUEST message</w:t>
      </w:r>
      <w:r w:rsidRPr="00BC508A">
        <w:rPr>
          <w:lang w:eastAsia="ko-KR"/>
        </w:rPr>
        <w:t xml:space="preserve"> and control plane CIoT EPS optimization is used by the MME</w:t>
      </w:r>
      <w:r w:rsidRPr="00BC508A">
        <w:t>, the MME shall not immediately release the NAS signalling connection after the completion of the tracking area updating procedure.</w:t>
      </w:r>
    </w:p>
    <w:p w14:paraId="278036D8" w14:textId="77777777" w:rsidR="00211FAE" w:rsidRPr="00BC508A" w:rsidRDefault="00211FAE" w:rsidP="00211FAE">
      <w:r w:rsidRPr="00BC508A">
        <w:t xml:space="preserve">If the "active" flag is </w:t>
      </w:r>
      <w:r w:rsidRPr="00BC508A">
        <w:rPr>
          <w:lang w:eastAsia="zh-CN"/>
        </w:rPr>
        <w:t xml:space="preserve">not </w:t>
      </w:r>
      <w:r w:rsidRPr="00BC508A">
        <w:t xml:space="preserve">set in the TRACKING AREA UPDATE REQUEST message and control plane CIoT EPS optimization is not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r w:rsidRPr="00BC508A">
        <w:t xml:space="preserve"> If the "active" flag is </w:t>
      </w:r>
      <w:r w:rsidRPr="00BC508A">
        <w:rPr>
          <w:lang w:eastAsia="zh-CN"/>
        </w:rPr>
        <w:t xml:space="preserve">not </w:t>
      </w:r>
      <w:r w:rsidRPr="00BC508A">
        <w:t xml:space="preserve">set in the TRACKING AREA UPDATE REQUEST message and control plane CIoT EPS optimization is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p>
    <w:p w14:paraId="7CC4C5BF" w14:textId="77777777" w:rsidR="00211FAE" w:rsidRPr="00BC508A" w:rsidRDefault="00211FAE" w:rsidP="00211FAE">
      <w:r w:rsidRPr="00BC508A">
        <w:rPr>
          <w:lang w:eastAsia="ko-KR"/>
        </w:rPr>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23E322F4" w14:textId="77777777" w:rsidR="00211FAE" w:rsidRPr="00BC508A" w:rsidRDefault="00211FAE" w:rsidP="00211FAE">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5BC0BA23" w14:textId="77777777" w:rsidR="00211FAE" w:rsidRPr="00BC508A" w:rsidRDefault="00211FAE" w:rsidP="00211FAE">
      <w:r w:rsidRPr="00BC508A">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0BB1C635" w14:textId="77777777" w:rsidR="00211FAE" w:rsidRPr="00BC508A" w:rsidRDefault="00211FAE" w:rsidP="00211FAE">
      <w:pPr>
        <w:rPr>
          <w:lang w:eastAsia="ja-JP"/>
        </w:rPr>
      </w:pPr>
      <w:r w:rsidRPr="00BC508A">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3E0D8B89" w14:textId="77777777" w:rsidR="00211FAE" w:rsidRPr="00BC508A" w:rsidRDefault="00211FAE" w:rsidP="00211FAE">
      <w:r w:rsidRPr="00BC508A">
        <w:t>The MME may indicate the header compression configuration status IE in the TRACKING AREA UPDATE ACCEPT message for each established EPS bearer context using control plane CIoT EPS optimisation.</w:t>
      </w:r>
    </w:p>
    <w:p w14:paraId="28AEEE06" w14:textId="77777777" w:rsidR="00211FAE" w:rsidRPr="00BC508A" w:rsidRDefault="00211FAE" w:rsidP="00211FAE">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TRACKING AREA UPDATE ACCEPT message.</w:t>
      </w:r>
    </w:p>
    <w:p w14:paraId="59EE1B31" w14:textId="77777777" w:rsidR="00211FAE" w:rsidRPr="00BC508A" w:rsidRDefault="00211FAE" w:rsidP="00211FAE">
      <w:r w:rsidRPr="00BC508A">
        <w:t xml:space="preserve">If the UE indicates support for dual connectivity with NR in the TRACKING AREA UPDATE REQUEST message, and the MME decides to restrict the use of dual connectivity with NR for the UE, then the MME shall set the </w:t>
      </w:r>
      <w:r w:rsidRPr="00BC508A">
        <w:lastRenderedPageBreak/>
        <w:t>RestrictDCNR bit to "Use of dual connectivity with NR is restricted" in the EPS network feature support IE of the TRACKING AREA UPDATE ACCEPT message.</w:t>
      </w:r>
    </w:p>
    <w:p w14:paraId="1E961DCA" w14:textId="77777777" w:rsidR="00211FAE" w:rsidRPr="00BC508A" w:rsidRDefault="00211FAE" w:rsidP="00211FAE">
      <w:r w:rsidRPr="00BC508A">
        <w:t>If the UE indicates support for N1 mode in the TRACKING AREA UPDATE REQUEST message and the MME supports inter-system interworking with 5GS, the MME may set the IWK N26 bit to either:</w:t>
      </w:r>
    </w:p>
    <w:p w14:paraId="000192F2" w14:textId="77777777" w:rsidR="00211FAE" w:rsidRPr="00BC508A" w:rsidRDefault="00211FAE" w:rsidP="00211FAE">
      <w:pPr>
        <w:pStyle w:val="B1"/>
      </w:pPr>
      <w:r w:rsidRPr="00BC508A">
        <w:t>-</w:t>
      </w:r>
      <w:r w:rsidRPr="00BC508A">
        <w:tab/>
        <w:t>"interworking without N26 interface not supported" if the MME supports N26 interface; or</w:t>
      </w:r>
    </w:p>
    <w:p w14:paraId="576F091B" w14:textId="77777777" w:rsidR="00211FAE" w:rsidRPr="00BC508A" w:rsidRDefault="00211FAE" w:rsidP="00211FAE">
      <w:pPr>
        <w:pStyle w:val="B1"/>
      </w:pPr>
      <w:r w:rsidRPr="00BC508A">
        <w:t>-</w:t>
      </w:r>
      <w:r w:rsidRPr="00BC508A">
        <w:tab/>
        <w:t>"interworking without N26 interface supported" if the MME does not support N26 interface</w:t>
      </w:r>
    </w:p>
    <w:p w14:paraId="59BD3DAE" w14:textId="77777777" w:rsidR="00211FAE" w:rsidRPr="00BC508A" w:rsidRDefault="00211FAE" w:rsidP="00211FAE">
      <w:r w:rsidRPr="00BC508A">
        <w:t>in the EPS network feature support IE in the TRACKING AREA UPDATE ACCEPT message.</w:t>
      </w:r>
    </w:p>
    <w:p w14:paraId="4BF420FD" w14:textId="77777777" w:rsidR="00211FAE" w:rsidRPr="00BC508A" w:rsidRDefault="00211FAE" w:rsidP="00211FAE">
      <w:r w:rsidRPr="00BC508A">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6FA26F83" w14:textId="77777777" w:rsidR="00211FAE" w:rsidRPr="00BC508A" w:rsidRDefault="00211FAE" w:rsidP="00211FAE">
      <w:r w:rsidRPr="00BC508A">
        <w:t>The MME shall set the redir-policy bit to "Unsecured redirection to GERAN or UTRAN not allowed" in the Network policy IE of the TRACKING AREA UPDATE ACCEPT message if unsecured redirection to a GERAN or UTRAN cell is not allowed in the current PLMN. Otherwise, the redir-policy bit shall be set to "Unsecured redirection to GERAN or UTRAN allowed".</w:t>
      </w:r>
    </w:p>
    <w:p w14:paraId="459CDA1E" w14:textId="77777777" w:rsidR="00211FAE" w:rsidRPr="00BC508A" w:rsidRDefault="00211FAE" w:rsidP="00211FAE">
      <w:r w:rsidRPr="00BC508A">
        <w:t>If the UE has indicated support for service gap control, a service gap time value is available in the EMM context, the MME may include the T3447 value IE set to the service gap time value in the TRACKING AREA UPDATE ACCEPT message.</w:t>
      </w:r>
    </w:p>
    <w:p w14:paraId="2D688F89" w14:textId="77777777" w:rsidR="00211FAE" w:rsidRPr="00BC508A" w:rsidRDefault="00211FAE" w:rsidP="00211FAE">
      <w:r w:rsidRPr="00BC508A">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1F573E0F" w14:textId="77777777" w:rsidR="00211FAE" w:rsidRPr="00BC508A" w:rsidRDefault="00211FAE" w:rsidP="00211FAE">
      <w:pPr>
        <w:rPr>
          <w:lang w:eastAsia="ja-JP"/>
        </w:rPr>
      </w:pPr>
      <w:r w:rsidRPr="00BC508A">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70F47D45" w14:textId="77777777" w:rsidR="00211FAE" w:rsidRPr="00BC508A" w:rsidRDefault="00211FAE" w:rsidP="00211FAE">
      <w:pPr>
        <w:rPr>
          <w:lang w:eastAsia="ja-JP"/>
        </w:rPr>
      </w:pPr>
      <w:r w:rsidRPr="00BC508A">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6E76A644" w14:textId="77777777" w:rsidR="00211FAE" w:rsidRPr="00BC508A" w:rsidRDefault="00211FAE" w:rsidP="00211FAE">
      <w:pPr>
        <w:rPr>
          <w:lang w:eastAsia="ja-JP"/>
        </w:rPr>
      </w:pPr>
      <w:r w:rsidRPr="00BC508A">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58D5759D" w14:textId="77777777" w:rsidR="00211FAE" w:rsidRPr="00BC508A" w:rsidRDefault="00211FAE" w:rsidP="00211FAE">
      <w:r w:rsidRPr="00BC508A">
        <w:t>If the UE indicates support of the paging restriction in the TRACKING AREA UPDATE REQUEST message, and the MME sets:</w:t>
      </w:r>
    </w:p>
    <w:p w14:paraId="100DEC11" w14:textId="77777777" w:rsidR="00211FAE" w:rsidRPr="00BC508A" w:rsidRDefault="00211FAE" w:rsidP="00211FAE">
      <w:pPr>
        <w:pStyle w:val="B1"/>
      </w:pPr>
      <w:r w:rsidRPr="00BC508A">
        <w:t>-</w:t>
      </w:r>
      <w:r w:rsidRPr="00BC508A">
        <w:tab/>
        <w:t>the reject paging request bit to "reject paging request supported";</w:t>
      </w:r>
    </w:p>
    <w:p w14:paraId="01260E76" w14:textId="77777777" w:rsidR="00211FAE" w:rsidRPr="00BC508A" w:rsidRDefault="00211FAE" w:rsidP="00211FAE">
      <w:pPr>
        <w:pStyle w:val="B1"/>
      </w:pPr>
      <w:r w:rsidRPr="00BC508A">
        <w:t>-</w:t>
      </w:r>
      <w:r w:rsidRPr="00BC508A">
        <w:tab/>
        <w:t>the NAS signalling connection release bit to "NAS signalling connection release supported"; or</w:t>
      </w:r>
    </w:p>
    <w:p w14:paraId="2C0586E1" w14:textId="77777777" w:rsidR="00211FAE" w:rsidRPr="00BC508A" w:rsidRDefault="00211FAE" w:rsidP="00211FAE">
      <w:pPr>
        <w:pStyle w:val="B1"/>
      </w:pPr>
      <w:r w:rsidRPr="00BC508A">
        <w:t>-</w:t>
      </w:r>
      <w:r w:rsidRPr="00BC508A">
        <w:tab/>
        <w:t>both of them;</w:t>
      </w:r>
    </w:p>
    <w:p w14:paraId="6B14408D" w14:textId="77777777" w:rsidR="00211FAE" w:rsidRPr="00BC508A" w:rsidRDefault="00211FAE" w:rsidP="00211FAE">
      <w:pPr>
        <w:rPr>
          <w:lang w:eastAsia="ja-JP"/>
        </w:rPr>
      </w:pPr>
      <w:r w:rsidRPr="00BC508A">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02FD4C43" w14:textId="77777777" w:rsidR="00211FAE" w:rsidRPr="00BC508A" w:rsidRDefault="00211FAE" w:rsidP="00211FAE">
      <w:pPr>
        <w:rPr>
          <w:lang w:eastAsia="ja-JP"/>
        </w:rPr>
      </w:pPr>
      <w:r w:rsidRPr="00BC508A">
        <w:lastRenderedPageBreak/>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4A6358C4" w14:textId="77777777" w:rsidR="00211FAE" w:rsidRPr="00BC508A" w:rsidRDefault="00211FAE" w:rsidP="00211FAE">
      <w:pPr>
        <w:rPr>
          <w:lang w:eastAsia="ja-JP"/>
        </w:rPr>
      </w:pPr>
      <w:r w:rsidRPr="00BC508A">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60513A69" w14:textId="77777777" w:rsidR="00211FAE" w:rsidRPr="00BC508A" w:rsidRDefault="00211FAE" w:rsidP="00211FAE">
      <w:r w:rsidRPr="00BC508A">
        <w:t xml:space="preserve">If the MUSIM UE </w:t>
      </w:r>
      <w:r w:rsidRPr="00BC508A">
        <w:rPr>
          <w:lang w:eastAsia="zh-CN"/>
        </w:rPr>
        <w:t>does</w:t>
      </w:r>
      <w:r w:rsidRPr="00BC508A">
        <w:t xml:space="preserve"> </w:t>
      </w:r>
      <w:r w:rsidRPr="00BC508A">
        <w:rPr>
          <w:lang w:eastAsia="zh-CN"/>
        </w:rPr>
        <w:t>not</w:t>
      </w:r>
      <w:r w:rsidRPr="00BC508A">
        <w:t xml:space="preserve"> includ</w:t>
      </w:r>
      <w:r w:rsidRPr="00BC508A">
        <w:rPr>
          <w:lang w:eastAsia="zh-CN"/>
        </w:rPr>
        <w:t>e</w:t>
      </w:r>
      <w:r w:rsidRPr="00BC508A">
        <w:t xml:space="preserve"> the Paging restriction IE</w:t>
      </w:r>
      <w:r w:rsidRPr="00BC508A" w:rsidDel="00C458C9">
        <w:t xml:space="preserve"> </w:t>
      </w:r>
      <w:r w:rsidRPr="00BC508A">
        <w:t>in the TRACKING AREA UPDATE REQUEST message</w:t>
      </w:r>
      <w:r w:rsidRPr="00BC508A">
        <w:rPr>
          <w:lang w:eastAsia="zh-CN"/>
        </w:rPr>
        <w:t xml:space="preserve">, </w:t>
      </w:r>
      <w:r w:rsidRPr="00BC508A">
        <w:t>the MME shall delete any stored paging restriction for the UE and stop restricting paging.</w:t>
      </w:r>
    </w:p>
    <w:p w14:paraId="273AAB82" w14:textId="77777777" w:rsidR="00211FAE" w:rsidRPr="00BC508A" w:rsidRDefault="00211FAE" w:rsidP="00211FAE">
      <w:r w:rsidRPr="00BC508A">
        <w:t xml:space="preserve">If the MUSIM UE has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if the MME supports paging timing collision control, the MME shall include the Negotiated IMSI offset IE and assign a new GUTI in the TRACKING AREA UPDATE ACCEPT message, and the MME shall set the IMSI offset value to:</w:t>
      </w:r>
    </w:p>
    <w:p w14:paraId="10D25A25" w14:textId="77777777" w:rsidR="00211FAE" w:rsidRPr="00BC508A" w:rsidRDefault="00211FAE" w:rsidP="00211FAE">
      <w:pPr>
        <w:pStyle w:val="B1"/>
      </w:pPr>
      <w:r w:rsidRPr="00BC508A">
        <w:t>-</w:t>
      </w:r>
      <w:r w:rsidRPr="00BC508A">
        <w:tab/>
        <w:t>A value that is different than what the UE has provided, if the MME has a different value; or</w:t>
      </w:r>
    </w:p>
    <w:p w14:paraId="70D8EE97" w14:textId="77777777" w:rsidR="00211FAE" w:rsidRPr="00BC508A" w:rsidRDefault="00211FAE" w:rsidP="00211FAE">
      <w:pPr>
        <w:pStyle w:val="B1"/>
      </w:pPr>
      <w:r w:rsidRPr="00BC508A">
        <w:t>-</w:t>
      </w:r>
      <w:r w:rsidRPr="00BC508A">
        <w:tab/>
        <w:t>A value that is same as what the UE has provided, if the MME does not have a different value;</w:t>
      </w:r>
    </w:p>
    <w:p w14:paraId="4D461D0D" w14:textId="77777777" w:rsidR="00211FAE" w:rsidRPr="00BC508A" w:rsidRDefault="00211FAE" w:rsidP="00211FAE">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15D561DA" w14:textId="77777777" w:rsidR="00211FAE" w:rsidRPr="00BC508A" w:rsidRDefault="00211FAE" w:rsidP="00211FAE">
      <w:r w:rsidRPr="00BC508A">
        <w:t xml:space="preserve">If the MUSIM UE has not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the MME has stored an alternative IMSI value for that UE, the MME shall erase the alternative IMSI value and assign a new GUTI in the TRACKING AREA UPDATE ACCEPT message.</w:t>
      </w:r>
    </w:p>
    <w:p w14:paraId="3617B1C7" w14:textId="77777777" w:rsidR="00211FAE" w:rsidRPr="00BC508A" w:rsidRDefault="00211FAE" w:rsidP="00211FAE">
      <w:r w:rsidRPr="00BC508A">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460BE101" w14:textId="77777777" w:rsidR="00211FAE" w:rsidRPr="00BC508A" w:rsidRDefault="00211FAE" w:rsidP="00211FAE">
      <w:pPr>
        <w:pStyle w:val="B1"/>
      </w:pPr>
      <w:r w:rsidRPr="00BC508A">
        <w:t>-</w:t>
      </w:r>
      <w:r w:rsidRPr="00BC508A">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50C3C8AA" w14:textId="77777777" w:rsidR="00211FAE" w:rsidRPr="00BC508A" w:rsidRDefault="00211FAE" w:rsidP="00211FAE">
      <w:pPr>
        <w:pStyle w:val="B1"/>
      </w:pPr>
      <w:r w:rsidRPr="00BC508A">
        <w:t>-</w:t>
      </w:r>
      <w:r w:rsidRPr="00BC508A">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01F611C8" w14:textId="77777777" w:rsidR="00211FAE" w:rsidRPr="00BC508A" w:rsidRDefault="00211FAE" w:rsidP="00211FAE">
      <w:r w:rsidRPr="00BC508A">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BC508A">
        <w:rPr>
          <w:lang w:eastAsia="zh-CN"/>
        </w:rPr>
        <w:t xml:space="preserve">If the UE receives a new TAI list in the </w:t>
      </w:r>
      <w:r w:rsidRPr="00BC508A">
        <w:t>TRACKING AREA UPDATE ACCEPT</w:t>
      </w:r>
      <w:r w:rsidRPr="00BC508A">
        <w:rPr>
          <w:lang w:eastAsia="zh-CN"/>
        </w:rPr>
        <w:t xml:space="preserve"> message, the UE shall consider the new TAI list as valid and the old TAI list as invalid; otherwise, the UE shall consider the old TAI list as valid.</w:t>
      </w:r>
    </w:p>
    <w:p w14:paraId="5814C7F9" w14:textId="77777777" w:rsidR="00211FAE" w:rsidRPr="00BC508A" w:rsidRDefault="00211FAE" w:rsidP="00211FAE">
      <w:r w:rsidRPr="00BC508A">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30487CA5" w14:textId="77777777" w:rsidR="00211FAE" w:rsidRPr="00BC508A" w:rsidRDefault="00211FAE" w:rsidP="00211FAE">
      <w:r w:rsidRPr="00BC508A">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w:t>
      </w:r>
      <w:r w:rsidRPr="00BC508A">
        <w:lastRenderedPageBreak/>
        <w:t>shall use the value currently stored, e.g. from a prior ATTACH ACCEPT or TRACKING AREA UPDATE ACCEPT message.</w:t>
      </w:r>
    </w:p>
    <w:p w14:paraId="67E2809C" w14:textId="77777777" w:rsidR="00211FAE" w:rsidRPr="00BC508A" w:rsidRDefault="00211FAE" w:rsidP="00211FAE">
      <w:r w:rsidRPr="00BC508A">
        <w:t>If the TRACKING AREA UPDATE ACCEPT message contains the T3324 value IE, then the UE shall use the timer value for T3324 as specified in 3GPP TS 24.008 [13], clause 4.7.2.8.</w:t>
      </w:r>
    </w:p>
    <w:p w14:paraId="776CC320" w14:textId="77777777" w:rsidR="00211FAE" w:rsidRPr="00BC508A" w:rsidRDefault="00211FAE" w:rsidP="00211FAE">
      <w:r w:rsidRPr="00BC508A">
        <w:t xml:space="preserve">If the UE had initiated the tracking area updating procedure </w:t>
      </w:r>
      <w:r w:rsidRPr="00BC508A">
        <w:rPr>
          <w:lang w:eastAsia="zh-CN"/>
        </w:rPr>
        <w:t>in EMM-IDLE</w:t>
      </w:r>
      <w:r w:rsidRPr="00BC508A">
        <w:t xml:space="preserve"> </w:t>
      </w:r>
      <w:r w:rsidRPr="00BC508A">
        <w:rPr>
          <w:lang w:eastAsia="zh-CN"/>
        </w:rPr>
        <w:t xml:space="preserve">mode to perform </w:t>
      </w:r>
      <w:r w:rsidRPr="00BC508A">
        <w:t>an inter-system change from A/Gb mode or Iu mode to S1 mode</w:t>
      </w:r>
      <w:r w:rsidRPr="00BC508A">
        <w:rPr>
          <w:lang w:eastAsia="ko-KR"/>
        </w:rPr>
        <w:t xml:space="preserve"> and the </w:t>
      </w:r>
      <w:r w:rsidRPr="00BC508A">
        <w:t>nonce</w:t>
      </w:r>
      <w:r w:rsidRPr="00BC508A">
        <w:rPr>
          <w:vertAlign w:val="subscript"/>
        </w:rPr>
        <w:t>UE</w:t>
      </w:r>
      <w:r w:rsidRPr="00BC508A">
        <w:t xml:space="preserve"> was included in the TRACKING AREA UPDATE REQUEST message, the UE shall delete </w:t>
      </w:r>
      <w:r w:rsidRPr="00BC508A">
        <w:rPr>
          <w:lang w:eastAsia="ko-KR"/>
        </w:rPr>
        <w:t xml:space="preserve">the </w:t>
      </w:r>
      <w:r w:rsidRPr="00BC508A">
        <w:t>nonce</w:t>
      </w:r>
      <w:r w:rsidRPr="00BC508A">
        <w:rPr>
          <w:vertAlign w:val="subscript"/>
        </w:rPr>
        <w:t>UE</w:t>
      </w:r>
      <w:r w:rsidRPr="00BC508A">
        <w:t xml:space="preserve"> upon receipt of the TRACKING AREA UPDATE ACCEPT message.</w:t>
      </w:r>
    </w:p>
    <w:p w14:paraId="22869664" w14:textId="77777777" w:rsidR="00211FAE" w:rsidRPr="00BC508A" w:rsidRDefault="00211FAE" w:rsidP="00211FAE">
      <w:pPr>
        <w:rPr>
          <w:lang w:eastAsia="zh-CN"/>
        </w:rPr>
      </w:pPr>
      <w:r w:rsidRPr="00BC508A">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TRACKING AREA UPDATE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If only the PDN connection for emergency bearer services remains established, the UE shall consider itself attached for emergency bearer services only.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2044463C" w14:textId="77777777" w:rsidR="00211FAE" w:rsidRPr="00BC508A" w:rsidRDefault="00211FAE" w:rsidP="00211FAE">
      <w:r w:rsidRPr="00BC508A">
        <w:t>If an EPS bearer context status IE is included in the TRACKING AREA UPDATE ACCEPT message, the UE may choose to ignore all those EPS bearers which are indicated by the MME as being active but are inactive at the UE.</w:t>
      </w:r>
    </w:p>
    <w:p w14:paraId="76471F58" w14:textId="77777777" w:rsidR="00211FAE" w:rsidRPr="00BC508A" w:rsidRDefault="00211FAE" w:rsidP="00211FAE">
      <w:pPr>
        <w:rPr>
          <w:lang w:eastAsia="zh-CN"/>
        </w:rPr>
      </w:pPr>
      <w:r w:rsidRPr="00BC508A">
        <w:t xml:space="preserve">If the </w:t>
      </w:r>
      <w:r w:rsidRPr="00BC508A">
        <w:rPr>
          <w:lang w:eastAsia="ja-JP"/>
        </w:rPr>
        <w:t xml:space="preserve">tracking area updating procedure </w:t>
      </w:r>
      <w:r w:rsidRPr="00BC508A">
        <w:t xml:space="preserve">is initiated following an inter-system change from N1 mode to S1 mode and only the PDN connection for emergency bearer services is established, </w:t>
      </w:r>
      <w:r w:rsidRPr="00BC508A">
        <w:rPr>
          <w:lang w:eastAsia="zh-CN"/>
        </w:rPr>
        <w:t xml:space="preserve">the UE should </w:t>
      </w:r>
      <w:r w:rsidRPr="00BC508A">
        <w:t>consider</w:t>
      </w:r>
      <w:r w:rsidRPr="00BC508A">
        <w:rPr>
          <w:lang w:eastAsia="zh-CN"/>
        </w:rPr>
        <w:t xml:space="preserve"> itself attached for emergency bearer services only.</w:t>
      </w:r>
    </w:p>
    <w:p w14:paraId="218A71F9" w14:textId="77777777" w:rsidR="00211FAE" w:rsidRPr="00BC508A" w:rsidRDefault="00211FAE" w:rsidP="00211FAE">
      <w:r w:rsidRPr="00BC508A">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BC508A">
        <w:rPr>
          <w:lang w:eastAsia="zh-CN"/>
        </w:rPr>
        <w:t xml:space="preserve">and the EPS update type IE included in the TRACKING AREA UPDATE REQUEST message does not indicate </w:t>
      </w:r>
      <w:r w:rsidRPr="00BC508A">
        <w:rPr>
          <w:rFonts w:eastAsia="宋体"/>
          <w:lang w:eastAsia="zh-CN"/>
        </w:rPr>
        <w:t>"periodic updating"</w:t>
      </w:r>
      <w:r w:rsidRPr="00BC508A">
        <w:t>, the MUSIM UE shall indicate to lower layers to erase any IMSI offset value, if available.</w:t>
      </w:r>
    </w:p>
    <w:p w14:paraId="574332CD" w14:textId="77777777" w:rsidR="00211FAE" w:rsidRPr="00BC508A" w:rsidRDefault="00211FAE" w:rsidP="00211FAE">
      <w:r w:rsidRPr="00BC508A">
        <w:t xml:space="preserve">The MME may also include a list of equivalent PLMNs in the TRACKING AREA UPDATE ACCEPT message. Each entry in the list contains a PLMN code (MCC+MNC). The UE shall store the list as provided by the network, </w:t>
      </w:r>
      <w:r w:rsidRPr="00BC508A">
        <w:rPr>
          <w:lang w:eastAsia="zh-CN"/>
        </w:rPr>
        <w:t>and if there is no PDN connection for emergency bearer services or PDN connection for RLOS established, the UE shall remove</w:t>
      </w:r>
      <w:r w:rsidRPr="00BC508A">
        <w:t xml:space="preserve"> from the list any PLMN code that is already in the list of "forbidden PLMNs" or in the list of "forbidden PLMNs for GPRS service". If the UE is not attached for emergency bearer services and</w:t>
      </w:r>
      <w:r w:rsidRPr="00BC508A">
        <w:rPr>
          <w:lang w:eastAsia="zh-CN"/>
        </w:rPr>
        <w:t xml:space="preserve"> there is </w:t>
      </w:r>
      <w:r w:rsidRPr="00BC508A">
        <w:t xml:space="preserve">a PDN connection for emergency </w:t>
      </w:r>
      <w:r w:rsidRPr="00BC508A">
        <w:rPr>
          <w:lang w:eastAsia="zh-CN"/>
        </w:rPr>
        <w:t>bearer services</w:t>
      </w:r>
      <w:r w:rsidRPr="00BC508A">
        <w:t xml:space="preserve"> established, the </w:t>
      </w:r>
      <w:r w:rsidRPr="00BC508A">
        <w:rPr>
          <w:lang w:eastAsia="zh-CN"/>
        </w:rPr>
        <w:t>UE</w:t>
      </w:r>
      <w:r w:rsidRPr="00BC508A">
        <w:t xml:space="preserve"> shall remove from the list of equivalent PLMNs any PLMN code present in the list of forbidden PLMNs </w:t>
      </w:r>
      <w:r w:rsidRPr="00BC508A">
        <w:rPr>
          <w:lang w:eastAsia="zh-TW"/>
        </w:rPr>
        <w:t xml:space="preserve">or </w:t>
      </w:r>
      <w:r w:rsidRPr="00BC508A">
        <w:t>in the list of "forbidden PLMNs for GPRS service"</w:t>
      </w:r>
      <w:r w:rsidRPr="00BC508A">
        <w:rPr>
          <w:lang w:eastAsia="zh-TW"/>
        </w:rPr>
        <w:t xml:space="preserve"> </w:t>
      </w:r>
      <w:r w:rsidRPr="00BC508A">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4800B80A" w14:textId="77777777" w:rsidR="00211FAE" w:rsidRPr="00BC508A" w:rsidRDefault="00211FAE" w:rsidP="00211FAE">
      <w:r w:rsidRPr="00BC508A">
        <w:t>If the UE is neither attached for emergency bearer services</w:t>
      </w:r>
      <w:r w:rsidRPr="00BC508A">
        <w:rPr>
          <w:lang w:eastAsia="zh-CN"/>
        </w:rPr>
        <w:t xml:space="preserve"> nor attached </w:t>
      </w:r>
      <w:r w:rsidRPr="00BC508A">
        <w:t xml:space="preserve">for access to RLOS, </w:t>
      </w:r>
      <w:r w:rsidRPr="00BC508A">
        <w:rPr>
          <w:lang w:eastAsia="zh-CN"/>
        </w:rPr>
        <w:t>and i</w:t>
      </w:r>
      <w:r w:rsidRPr="00BC508A">
        <w:t>f the PLMN identity of the registered PLMN is a member of the list of "forbidden PLMNs" or the list of "forbidden PLMNs for GPRS service", any such PLMN identity shall be deleted from the corresponding list(s).</w:t>
      </w:r>
    </w:p>
    <w:p w14:paraId="5EA1421B" w14:textId="77777777" w:rsidR="00211FAE" w:rsidRPr="00BC508A" w:rsidRDefault="00211FAE" w:rsidP="00211FAE">
      <w:r w:rsidRPr="00BC508A">
        <w:t xml:space="preserve">The network may also indicate in the EPS update result IE in the TRACKING AREA UPDATE ACCEPT message that ISR is active. </w:t>
      </w:r>
      <w:r w:rsidRPr="00BC508A">
        <w:rPr>
          <w:lang w:eastAsia="zh-CN"/>
        </w:rPr>
        <w:t>If the UE is attached for emergency bearer services</w:t>
      </w:r>
      <w:r w:rsidRPr="00BC508A">
        <w:t xml:space="preserve">, </w:t>
      </w:r>
      <w:r w:rsidRPr="00BC508A">
        <w:rPr>
          <w:lang w:eastAsia="zh-CN"/>
        </w:rPr>
        <w:t>the network</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r w:rsidRPr="00BC508A">
        <w:t>.</w:t>
      </w:r>
      <w:r w:rsidRPr="00BC508A">
        <w:rPr>
          <w:lang w:eastAsia="zh-CN"/>
        </w:rPr>
        <w:t xml:space="preserve"> </w:t>
      </w:r>
      <w:r w:rsidRPr="00BC508A">
        <w:t>If the TRACKING AREA UPDATE ACCEPT message contains:</w:t>
      </w:r>
    </w:p>
    <w:p w14:paraId="6B71E3EB" w14:textId="77777777" w:rsidR="00211FAE" w:rsidRPr="00BC508A" w:rsidRDefault="00211FAE" w:rsidP="00211FAE">
      <w:pPr>
        <w:pStyle w:val="B1"/>
      </w:pPr>
      <w:r w:rsidRPr="00BC508A">
        <w:t>i)</w:t>
      </w:r>
      <w:r w:rsidRPr="00BC508A">
        <w:tab/>
        <w:t>no indication that ISR is activated, the UE shall set the TIN to "GUTI" and shall stop the periodic routing area update timer T3312</w:t>
      </w:r>
      <w:r w:rsidRPr="00BC508A">
        <w:rPr>
          <w:lang w:eastAsia="zh-CN"/>
        </w:rPr>
        <w:t xml:space="preserve"> or T3323</w:t>
      </w:r>
      <w:r w:rsidRPr="00BC508A">
        <w:t>, if running;</w:t>
      </w:r>
    </w:p>
    <w:p w14:paraId="0B418D9C" w14:textId="77777777" w:rsidR="00211FAE" w:rsidRPr="00BC508A" w:rsidRDefault="00211FAE" w:rsidP="00211FAE">
      <w:pPr>
        <w:pStyle w:val="B1"/>
      </w:pPr>
      <w:r w:rsidRPr="00BC508A">
        <w:t>ii)</w:t>
      </w:r>
      <w:r w:rsidRPr="00BC508A">
        <w:tab/>
        <w:t>an indication that ISR is activated, then:</w:t>
      </w:r>
    </w:p>
    <w:p w14:paraId="6CE2480D" w14:textId="77777777" w:rsidR="00211FAE" w:rsidRPr="00BC508A" w:rsidRDefault="00211FAE" w:rsidP="00211FAE">
      <w:pPr>
        <w:pStyle w:val="B2"/>
        <w:rPr>
          <w:snapToGrid w:val="0"/>
        </w:rPr>
      </w:pPr>
      <w:r w:rsidRPr="00BC508A">
        <w:lastRenderedPageBreak/>
        <w:t>-</w:t>
      </w:r>
      <w:r w:rsidRPr="00BC508A">
        <w:tab/>
      </w:r>
      <w:r w:rsidRPr="00BC508A">
        <w:rPr>
          <w:lang w:eastAsia="ko-KR"/>
        </w:rPr>
        <w:t xml:space="preserve">if the UE </w:t>
      </w:r>
      <w:r w:rsidRPr="00BC508A">
        <w:rPr>
          <w:snapToGrid w:val="0"/>
        </w:rPr>
        <w:t xml:space="preserve">is </w:t>
      </w:r>
      <w:r w:rsidRPr="00BC508A">
        <w:t>required</w:t>
      </w:r>
      <w:r w:rsidRPr="00BC508A">
        <w:rPr>
          <w:snapToGrid w:val="0"/>
        </w:rPr>
        <w:t xml:space="preserve"> to perform routing area updating </w:t>
      </w:r>
      <w:r w:rsidRPr="00BC508A">
        <w:rPr>
          <w:lang w:eastAsia="ko-KR"/>
        </w:rPr>
        <w:t>for IMS voice termination</w:t>
      </w:r>
      <w:r w:rsidRPr="00BC508A" w:rsidDel="00E04EF4">
        <w:rPr>
          <w:lang w:eastAsia="ko-KR"/>
        </w:rPr>
        <w:t xml:space="preserve"> </w:t>
      </w:r>
      <w:r w:rsidRPr="00BC508A">
        <w:rPr>
          <w:snapToGrid w:val="0"/>
        </w:rPr>
        <w:t xml:space="preserve">as specified in </w:t>
      </w:r>
      <w:r w:rsidRPr="00BC508A">
        <w:t xml:space="preserve">3GPP TS 24.008 [13], </w:t>
      </w:r>
      <w:r w:rsidRPr="00BC508A">
        <w:rPr>
          <w:snapToGrid w:val="0"/>
        </w:rPr>
        <w:t xml:space="preserve">annex P.5,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snapToGrid w:val="0"/>
        </w:rPr>
        <w:t>;</w:t>
      </w:r>
    </w:p>
    <w:p w14:paraId="3FF30545" w14:textId="77777777" w:rsidR="00211FAE" w:rsidRPr="00BC508A" w:rsidRDefault="00211FAE" w:rsidP="00211FAE">
      <w:pPr>
        <w:pStyle w:val="B2"/>
        <w:rPr>
          <w:snapToGrid w:val="0"/>
        </w:rPr>
      </w:pPr>
      <w:r w:rsidRPr="00BC508A">
        <w:rPr>
          <w:snapToGrid w:val="0"/>
        </w:rPr>
        <w:t>-</w:t>
      </w:r>
      <w:r w:rsidRPr="00BC508A">
        <w:rPr>
          <w:snapToGrid w:val="0"/>
        </w:rPr>
        <w:tab/>
        <w:t>i</w:t>
      </w:r>
      <w:r w:rsidRPr="00BC508A">
        <w:t xml:space="preserve">f the UE had initiated the tracking area updating procedure due to a change in UE network capability or change in DRX parameters,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lang w:eastAsia="ko-KR"/>
        </w:rPr>
        <w:t>;</w:t>
      </w:r>
    </w:p>
    <w:p w14:paraId="691E0D24" w14:textId="77777777" w:rsidR="00211FAE" w:rsidRPr="00BC508A" w:rsidRDefault="00211FAE" w:rsidP="00211FAE">
      <w:pPr>
        <w:pStyle w:val="B2"/>
      </w:pPr>
      <w:r w:rsidRPr="00BC508A">
        <w:rPr>
          <w:snapToGrid w:val="0"/>
        </w:rPr>
        <w:t>-</w:t>
      </w:r>
      <w:r w:rsidRPr="00BC508A">
        <w:rPr>
          <w:snapToGrid w:val="0"/>
        </w:rPr>
        <w:tab/>
        <w:t xml:space="preserve">if the UE had initiated the </w:t>
      </w:r>
      <w:r w:rsidRPr="00BC508A">
        <w:t>tracking area updating procedure due to a change</w:t>
      </w:r>
      <w:r w:rsidRPr="00BC508A">
        <w:rPr>
          <w:lang w:eastAsia="ja-JP"/>
        </w:rPr>
        <w:t xml:space="preserve"> in the UE's usage setting or the voice domain preference for E-UTRAN</w:t>
      </w:r>
      <w:r w:rsidRPr="00BC508A">
        <w:t xml:space="preserve">, </w:t>
      </w:r>
      <w:r w:rsidRPr="00BC508A">
        <w:rPr>
          <w:lang w:eastAsia="ko-KR"/>
        </w:rPr>
        <w:t>the UE shall set the TIN to "GUTI"</w:t>
      </w:r>
      <w:r w:rsidRPr="00BC508A">
        <w:rPr>
          <w:lang w:eastAsia="zh-CN"/>
        </w:rPr>
        <w:t xml:space="preserve"> </w:t>
      </w:r>
      <w:r w:rsidRPr="00BC508A">
        <w:t>and shall stop the periodic routing area update timer T3312</w:t>
      </w:r>
      <w:r w:rsidRPr="00BC508A">
        <w:rPr>
          <w:lang w:eastAsia="zh-CN"/>
        </w:rPr>
        <w:t xml:space="preserve"> or T3323</w:t>
      </w:r>
      <w:r w:rsidRPr="00BC508A">
        <w:t>, if running</w:t>
      </w:r>
      <w:r w:rsidRPr="00BC508A">
        <w:rPr>
          <w:lang w:eastAsia="ja-JP"/>
        </w:rPr>
        <w:t>; or</w:t>
      </w:r>
    </w:p>
    <w:p w14:paraId="40EB1F8E" w14:textId="77777777" w:rsidR="00211FAE" w:rsidRPr="00BC508A" w:rsidRDefault="00211FAE" w:rsidP="00211FAE">
      <w:pPr>
        <w:pStyle w:val="B2"/>
      </w:pPr>
      <w:r w:rsidRPr="00BC508A">
        <w:t>-</w:t>
      </w:r>
      <w:r w:rsidRPr="00BC508A">
        <w:tab/>
        <w:t xml:space="preserve">the UE shall regard a previously assigned P-TMSI and RAI as valid and registered with the network. If the TIN currently indicates "P-TMSI" and the periodic </w:t>
      </w:r>
      <w:r w:rsidRPr="00BC508A">
        <w:rPr>
          <w:lang w:eastAsia="zh-CN"/>
        </w:rPr>
        <w:t>rout</w:t>
      </w:r>
      <w:r w:rsidRPr="00BC508A">
        <w:t xml:space="preserve">ing area update timer T3312 is running or is deactivated, the UE shall set the TIN to "RAT-related TMSI". If the TIN currently indicates "P-TMSI" and the periodic </w:t>
      </w:r>
      <w:r w:rsidRPr="00BC508A">
        <w:rPr>
          <w:lang w:eastAsia="zh-CN"/>
        </w:rPr>
        <w:t>rout</w:t>
      </w:r>
      <w:r w:rsidRPr="00BC508A">
        <w:t>ing area update timer T3312 has already expired, the UE shall set the TIN to "GUTI".</w:t>
      </w:r>
    </w:p>
    <w:p w14:paraId="17265FA2" w14:textId="77777777" w:rsidR="00211FAE" w:rsidRPr="00BC508A" w:rsidRDefault="00211FAE" w:rsidP="00211FAE">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CIoT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When the UE determines via the IMS voice over PS session indicator that the network does not support IMS voice over PS sessions in S1 mode, then the UE shall not locally release any </w:t>
      </w:r>
      <w:r w:rsidRPr="00BC508A">
        <w:t xml:space="preserve">persistent </w:t>
      </w:r>
      <w:r w:rsidRPr="00BC508A">
        <w:rPr>
          <w:lang w:eastAsia="ja-JP"/>
        </w:rPr>
        <w:t xml:space="preserve">EPS bearer context. </w:t>
      </w:r>
      <w:r w:rsidRPr="00BC508A">
        <w:t xml:space="preserve">When the UE determines via the emergency bearer services indicator that the network does not support emergency bearer services in S1 mode, then the UE shall not </w:t>
      </w:r>
      <w:r w:rsidRPr="00BC508A">
        <w:rPr>
          <w:lang w:eastAsia="ja-JP"/>
        </w:rPr>
        <w:t>locally release</w:t>
      </w:r>
      <w:r w:rsidRPr="00BC508A">
        <w:t xml:space="preserve"> any emergency EPS bearer context if there is a </w:t>
      </w:r>
      <w:r w:rsidRPr="00BC508A">
        <w:rPr>
          <w:lang w:eastAsia="ja-JP"/>
        </w:rPr>
        <w:t>radio bearer associated with that context</w:t>
      </w:r>
      <w:r w:rsidRPr="00BC508A">
        <w:t xml:space="preserve">. </w:t>
      </w:r>
      <w:r w:rsidRPr="00BC508A">
        <w:rPr>
          <w:lang w:eastAsia="ja-JP"/>
        </w:rPr>
        <w:t xml:space="preserve">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362F838C" w14:textId="77777777" w:rsidR="00211FAE" w:rsidRPr="00BC508A" w:rsidRDefault="00211FAE" w:rsidP="00211FAE">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57D66674" w14:textId="77777777" w:rsidR="00211FAE" w:rsidRPr="00BC508A" w:rsidRDefault="00211FAE" w:rsidP="00211FAE">
      <w:pPr>
        <w:pStyle w:val="B1"/>
      </w:pPr>
      <w:r w:rsidRPr="00BC508A">
        <w:t>a)</w:t>
      </w:r>
      <w:r w:rsidRPr="00BC508A">
        <w:tab/>
        <w:t>the Forbidden TAI(s) for the list of "forbidden tracking areas for roaming" IE;</w:t>
      </w:r>
    </w:p>
    <w:p w14:paraId="57254CC0" w14:textId="77777777" w:rsidR="00211FAE" w:rsidRPr="00BC508A" w:rsidRDefault="00211FAE" w:rsidP="00211FAE">
      <w:pPr>
        <w:pStyle w:val="B1"/>
      </w:pPr>
      <w:r w:rsidRPr="00BC508A">
        <w:t>b)</w:t>
      </w:r>
      <w:r w:rsidRPr="00BC508A">
        <w:tab/>
        <w:t>the Forbidden TAI(s) for the list of "forbidden tracking areas for regional provision of service" IE; or</w:t>
      </w:r>
    </w:p>
    <w:p w14:paraId="4CFE4F12" w14:textId="77777777" w:rsidR="00211FAE" w:rsidRPr="00BC508A" w:rsidRDefault="00211FAE" w:rsidP="00211FAE">
      <w:pPr>
        <w:pStyle w:val="B1"/>
      </w:pPr>
      <w:r w:rsidRPr="00BC508A">
        <w:t>c)</w:t>
      </w:r>
      <w:r w:rsidRPr="00BC508A">
        <w:tab/>
        <w:t>both,</w:t>
      </w:r>
    </w:p>
    <w:p w14:paraId="532C3FE7" w14:textId="77777777" w:rsidR="00211FAE" w:rsidRPr="00BC508A" w:rsidRDefault="00211FAE" w:rsidP="00211FAE">
      <w:r w:rsidRPr="00BC508A">
        <w:t>in the TRACKING AREA UPDATE ACCEPT message.</w:t>
      </w:r>
    </w:p>
    <w:p w14:paraId="639C5D01" w14:textId="77777777" w:rsidR="00211FAE" w:rsidRPr="00BC508A" w:rsidRDefault="00211FAE" w:rsidP="00211FAE">
      <w:pPr>
        <w:pStyle w:val="NO"/>
      </w:pPr>
      <w:r w:rsidRPr="00BC508A">
        <w:t>NOTE 8:</w:t>
      </w:r>
      <w:r w:rsidRPr="00BC508A">
        <w:tab/>
        <w:t>Void.</w:t>
      </w:r>
    </w:p>
    <w:p w14:paraId="00A8D246" w14:textId="77777777" w:rsidR="00211FAE" w:rsidRPr="00BC508A" w:rsidRDefault="00211FAE" w:rsidP="00211FAE">
      <w:pPr>
        <w:rPr>
          <w:lang w:eastAsia="ja-JP"/>
        </w:rPr>
      </w:pPr>
      <w:r w:rsidRPr="00BC508A">
        <w:rPr>
          <w:lang w:eastAsia="ja-JP"/>
        </w:rPr>
        <w:t xml:space="preserve">If the </w:t>
      </w:r>
      <w:r w:rsidRPr="00BC508A">
        <w:t xml:space="preserve">RestrictDCNR bit is set to "Use of dual connectivity with NR is restricted" in the EPS network feature support IE of the TRACKING AREA UPDATE </w:t>
      </w:r>
      <w:r w:rsidRPr="00BC508A">
        <w:rPr>
          <w:lang w:eastAsia="ja-JP"/>
        </w:rPr>
        <w:t>ACCEPT message, the UE shall provide the indication that dual connectivity with NR is restricted to the upper layers.</w:t>
      </w:r>
    </w:p>
    <w:p w14:paraId="679771E9" w14:textId="77777777" w:rsidR="00211FAE" w:rsidRPr="00BC508A" w:rsidRDefault="00211FAE" w:rsidP="00211FAE">
      <w:r w:rsidRPr="00BC508A">
        <w:t>The UE supporting N1 mode shall operate in the mode for inter-system interworking with 5GS as follows:</w:t>
      </w:r>
    </w:p>
    <w:p w14:paraId="37F9F779" w14:textId="77777777" w:rsidR="00211FAE" w:rsidRPr="00BC508A" w:rsidRDefault="00211FAE" w:rsidP="00211FAE">
      <w:pPr>
        <w:pStyle w:val="B1"/>
      </w:pPr>
      <w:r w:rsidRPr="00BC508A">
        <w:t>-</w:t>
      </w:r>
      <w:r w:rsidRPr="00BC508A">
        <w:tab/>
        <w:t>if the IWK N26 bit in the EPS network feature support IE is set to "interworking without N26 interface not supported", the UE shall operate in single-registration mode;</w:t>
      </w:r>
    </w:p>
    <w:p w14:paraId="0B97BD9E" w14:textId="77777777" w:rsidR="00211FAE" w:rsidRPr="00BC508A" w:rsidRDefault="00211FAE" w:rsidP="00211FAE">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57521603" w14:textId="77777777" w:rsidR="00211FAE" w:rsidRPr="00BC508A" w:rsidRDefault="00211FAE" w:rsidP="00211FAE">
      <w:pPr>
        <w:pStyle w:val="NO"/>
      </w:pPr>
      <w:r w:rsidRPr="00BC508A">
        <w:rPr>
          <w:rFonts w:eastAsia="Malgun Gothic"/>
        </w:rPr>
        <w:t>NOTE 9:</w:t>
      </w:r>
      <w:r w:rsidRPr="00BC508A">
        <w:rPr>
          <w:rFonts w:eastAsia="Malgun Gothic"/>
        </w:rPr>
        <w:tab/>
        <w:t>The registration mode used by the UE is implementation dependent.</w:t>
      </w:r>
    </w:p>
    <w:p w14:paraId="0323531A" w14:textId="77777777" w:rsidR="00211FAE" w:rsidRPr="00BC508A" w:rsidRDefault="00211FAE" w:rsidP="00211FAE">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7D37B008" w14:textId="77777777" w:rsidR="00211FAE" w:rsidRPr="00BC508A" w:rsidRDefault="00211FAE" w:rsidP="00211FAE">
      <w:pPr>
        <w:rPr>
          <w:lang w:eastAsia="ja-JP"/>
        </w:rPr>
      </w:pPr>
      <w:r w:rsidRPr="00BC508A">
        <w:lastRenderedPageBreak/>
        <w:t>The UE shall treat the interworking without N26 interface indicator as valid in the entire PLMN and equivalent PLMNs. The interworking procedures required for coordination between 5GMM and EMM without N26 interface are specified in 3GPP TS 24.501 [54].</w:t>
      </w:r>
    </w:p>
    <w:p w14:paraId="5C692DD3" w14:textId="60695ABF" w:rsidR="00211FAE" w:rsidRPr="00BC508A" w:rsidRDefault="00211FAE" w:rsidP="00211FAE">
      <w:pPr>
        <w:rPr>
          <w:lang w:eastAsia="ja-JP"/>
        </w:rPr>
      </w:pPr>
      <w:r w:rsidRPr="00BC508A">
        <w:rPr>
          <w:lang w:eastAsia="ja-JP"/>
        </w:rPr>
        <w:t xml:space="preserve">If the redir-policy bit is set to "Unsecured redirection to GERAN or UTRAN not allowed" in the Network policy IE of the </w:t>
      </w:r>
      <w:r w:rsidRPr="00BC508A">
        <w:t xml:space="preserve">TRACKING AREA UPDATE </w:t>
      </w:r>
      <w:r w:rsidRPr="00BC508A">
        <w:rPr>
          <w:lang w:eastAsia="ja-JP"/>
        </w:rPr>
        <w:t>ACCEPT message</w:t>
      </w:r>
      <w:r>
        <w:rPr>
          <w:lang w:eastAsia="ja-JP"/>
        </w:rPr>
        <w:t xml:space="preserve"> or the </w:t>
      </w:r>
      <w:r w:rsidRPr="006A6394">
        <w:rPr>
          <w:lang w:eastAsia="ja-JP"/>
        </w:rPr>
        <w:t>Network policy IE</w:t>
      </w:r>
      <w:r>
        <w:rPr>
          <w:lang w:eastAsia="ja-JP"/>
        </w:rPr>
        <w:t xml:space="preserve"> is not included in the </w:t>
      </w:r>
      <w:r w:rsidRPr="006A6394">
        <w:t xml:space="preserve">TRACKING AREA UPDATE </w:t>
      </w:r>
      <w:r w:rsidRPr="006A6394">
        <w:rPr>
          <w:lang w:eastAsia="ja-JP"/>
        </w:rPr>
        <w:t>ACCEPT message</w:t>
      </w:r>
      <w:r w:rsidRPr="00BC508A">
        <w:rPr>
          <w:lang w:eastAsia="ja-JP"/>
        </w:rPr>
        <w:t>, the UE shall set the network policy on unsecured redirection to GERAN for the current PLMN to "Unsecured redirection to GERAN or UTRAN not allowed" and indicate to the lower layers that unsecured redirection to a GERAN or UTRAN cell is not allowed. If the redir-policy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4A0FDF47" w14:textId="77777777" w:rsidR="00211FAE" w:rsidRPr="00BC508A" w:rsidRDefault="00211FAE" w:rsidP="00211FAE">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5DF588A6" w14:textId="77777777" w:rsidR="00211FAE" w:rsidRPr="00BC508A" w:rsidRDefault="00211FAE" w:rsidP="00211FAE">
      <w:pPr>
        <w:pStyle w:val="B1"/>
        <w:rPr>
          <w:lang w:eastAsia="ja-JP"/>
        </w:rPr>
      </w:pPr>
      <w:r w:rsidRPr="00BC508A">
        <w:rPr>
          <w:lang w:eastAsia="ja-JP"/>
        </w:rPr>
        <w:t>-</w:t>
      </w:r>
      <w:r w:rsidRPr="00BC508A">
        <w:rPr>
          <w:lang w:eastAsia="ja-JP"/>
        </w:rPr>
        <w:tab/>
        <w:t>the UE is switched on; or</w:t>
      </w:r>
    </w:p>
    <w:p w14:paraId="2F882AB0" w14:textId="5E54094F" w:rsidR="00211FAE" w:rsidRDefault="00211FAE" w:rsidP="00211FAE">
      <w:pPr>
        <w:pStyle w:val="B1"/>
        <w:rPr>
          <w:ins w:id="9" w:author="Hui_v1" w:date="2024-08-22T17:22:00Z"/>
          <w:lang w:eastAsia="ja-JP"/>
        </w:rPr>
      </w:pPr>
      <w:r w:rsidRPr="00BC508A">
        <w:rPr>
          <w:lang w:eastAsia="ja-JP"/>
        </w:rPr>
        <w:t>-</w:t>
      </w:r>
      <w:r w:rsidRPr="00BC508A">
        <w:rPr>
          <w:lang w:eastAsia="ja-JP"/>
        </w:rPr>
        <w:tab/>
        <w:t>the UICC containing the USIM is removed.</w:t>
      </w:r>
    </w:p>
    <w:p w14:paraId="72183B6D" w14:textId="77777777" w:rsidR="002914E7" w:rsidRPr="006856B0" w:rsidRDefault="002914E7" w:rsidP="002914E7">
      <w:pPr>
        <w:pStyle w:val="NO"/>
        <w:rPr>
          <w:ins w:id="10" w:author="Hui_v1" w:date="2024-08-22T17:22:00Z"/>
          <w:lang w:eastAsia="zh-CN"/>
        </w:rPr>
      </w:pPr>
      <w:ins w:id="11" w:author="Hui_v1" w:date="2024-08-22T17:22:00Z">
        <w:r>
          <w:rPr>
            <w:rFonts w:hint="eastAsia"/>
            <w:lang w:eastAsia="zh-CN"/>
          </w:rPr>
          <w:t>N</w:t>
        </w:r>
        <w:r>
          <w:rPr>
            <w:lang w:eastAsia="zh-CN"/>
          </w:rPr>
          <w:t>OTE</w:t>
        </w:r>
        <w:r w:rsidRPr="00BC508A">
          <w:rPr>
            <w:rFonts w:eastAsia="Malgun Gothic"/>
          </w:rPr>
          <w:t> 9</w:t>
        </w:r>
        <w:r>
          <w:rPr>
            <w:rFonts w:eastAsia="Malgun Gothic"/>
          </w:rPr>
          <w:t>A:</w:t>
        </w:r>
        <w:r>
          <w:rPr>
            <w:rFonts w:eastAsia="Malgun Gothic"/>
          </w:rPr>
          <w:tab/>
        </w:r>
        <w:r w:rsidRPr="002914E7">
          <w:rPr>
            <w:rFonts w:eastAsia="Malgun Gothic"/>
          </w:rPr>
          <w:t>If the Network policy IE is not included, in case of an unsecured redirection, the UE can still attempt to select a suitable GERAN or UTRAN cell, e.g., see clause 5.6.1.6 abnormal case b) for CS fallback.</w:t>
        </w:r>
      </w:ins>
    </w:p>
    <w:p w14:paraId="15DA685F" w14:textId="77777777" w:rsidR="00211FAE" w:rsidRPr="00BC508A" w:rsidRDefault="00211FAE" w:rsidP="00211FAE">
      <w:r w:rsidRPr="00BC508A">
        <w:rPr>
          <w:lang w:eastAsia="ja-JP"/>
        </w:rPr>
        <w:t>If the UE has initiated the tracking area updating procedure due to manual CSG selection</w:t>
      </w:r>
      <w:r w:rsidRPr="00BC508A">
        <w:t xml:space="preserve"> </w:t>
      </w:r>
      <w:r w:rsidRPr="00BC508A">
        <w:rPr>
          <w:lang w:eastAsia="ko-KR"/>
        </w:rPr>
        <w:t xml:space="preserve">and </w:t>
      </w:r>
      <w:r w:rsidRPr="00BC508A">
        <w:t xml:space="preserve">receives a TRACKING AREA UPDATE ACCEPT </w:t>
      </w:r>
      <w:r w:rsidRPr="00BC508A">
        <w:rPr>
          <w:lang w:eastAsia="ko-KR"/>
        </w:rPr>
        <w:t>message</w:t>
      </w:r>
      <w:r w:rsidRPr="00BC508A">
        <w:t xml:space="preserve">, and the UE sent the TRACKING AREA UPDATE REQUEST message </w:t>
      </w:r>
      <w:r w:rsidRPr="00BC508A">
        <w:rPr>
          <w:lang w:eastAsia="zh-CN"/>
        </w:rPr>
        <w:t xml:space="preserve">in a </w:t>
      </w:r>
      <w:r w:rsidRPr="00BC508A">
        <w:t>CSG cell, the UE</w:t>
      </w:r>
      <w:r w:rsidRPr="00BC508A">
        <w:rPr>
          <w:lang w:eastAsia="ko-KR"/>
        </w:rPr>
        <w:t xml:space="preserve"> shall check if the 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76E2D475" w14:textId="77777777" w:rsidR="00211FAE" w:rsidRPr="00BC508A" w:rsidRDefault="00211FAE" w:rsidP="00211FAE">
      <w:pPr>
        <w:rPr>
          <w:lang w:eastAsia="ja-JP"/>
        </w:rPr>
      </w:pPr>
      <w:r w:rsidRPr="00BC508A">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76FD856F" w14:textId="77777777" w:rsidR="00211FAE" w:rsidRPr="00BC508A" w:rsidRDefault="00211FAE" w:rsidP="00211FAE">
      <w:pPr>
        <w:rPr>
          <w:lang w:eastAsia="ja-JP"/>
        </w:rPr>
      </w:pPr>
      <w:r w:rsidRPr="00BC508A">
        <w:t xml:space="preserve">If the </w:t>
      </w:r>
      <w:r w:rsidRPr="00BC508A">
        <w:rPr>
          <w:lang w:eastAsia="ja-JP"/>
        </w:rPr>
        <w:t xml:space="preserve">UE which was previously </w:t>
      </w:r>
      <w:r w:rsidRPr="00BC508A">
        <w:t>successfully attached for EPS and non-EPS services</w:t>
      </w:r>
      <w:r w:rsidRPr="00BC508A">
        <w:rPr>
          <w:lang w:eastAsia="ja-JP"/>
        </w:rPr>
        <w:t xml:space="preserve"> receives the TRACKING AREA UPDATE ACCEPT message with EPS update result IE indicating "combined TA/LA updated" or "combined TA/LA updated and ISR activated" as the response of the </w:t>
      </w:r>
      <w:r w:rsidRPr="00BC508A">
        <w:t xml:space="preserve">TRACKING AREA UPDATE REQUEST message </w:t>
      </w:r>
      <w:r w:rsidRPr="00BC508A">
        <w:rPr>
          <w:lang w:eastAsia="ja-JP"/>
        </w:rPr>
        <w:t xml:space="preserve">with </w:t>
      </w:r>
      <w:r w:rsidRPr="00BC508A">
        <w:t>EPS update type IE indicat</w:t>
      </w:r>
      <w:r w:rsidRPr="00BC508A">
        <w:rPr>
          <w:lang w:eastAsia="ja-JP"/>
        </w:rPr>
        <w:t>ing</w:t>
      </w:r>
      <w:r w:rsidRPr="00BC508A">
        <w:t xml:space="preserve"> </w:t>
      </w:r>
      <w:r w:rsidRPr="00BC508A">
        <w:rPr>
          <w:lang w:eastAsia="ja-JP"/>
        </w:rPr>
        <w:t>"periodic updating", the UE shall behave as follows:</w:t>
      </w:r>
    </w:p>
    <w:p w14:paraId="76F4F9F8" w14:textId="77777777" w:rsidR="00211FAE" w:rsidRPr="00BC508A" w:rsidRDefault="00211FAE" w:rsidP="00211FAE">
      <w:pPr>
        <w:pStyle w:val="B1"/>
        <w:rPr>
          <w:lang w:eastAsia="ja-JP"/>
        </w:rPr>
      </w:pPr>
      <w:r w:rsidRPr="00BC508A">
        <w:t>-</w:t>
      </w:r>
      <w:r w:rsidRPr="00BC508A">
        <w:tab/>
        <w:t>If the TRACKING AREA UPDATE ACCEPT message contains an IMSI, the UE is not allocated any TMSI, and shall delete any</w:t>
      </w:r>
      <w:r w:rsidRPr="00BC508A">
        <w:rPr>
          <w:lang w:eastAsia="ja-JP"/>
        </w:rPr>
        <w:t xml:space="preserve"> old</w:t>
      </w:r>
      <w:r w:rsidRPr="00BC508A">
        <w:t xml:space="preserve"> TMSI accordingly.</w:t>
      </w:r>
    </w:p>
    <w:p w14:paraId="2F2688AB" w14:textId="77777777" w:rsidR="00211FAE" w:rsidRPr="00BC508A" w:rsidRDefault="00211FAE" w:rsidP="00211FAE">
      <w:pPr>
        <w:pStyle w:val="B1"/>
      </w:pPr>
      <w:r w:rsidRPr="00BC508A">
        <w:t>-</w:t>
      </w:r>
      <w:r w:rsidRPr="00BC508A">
        <w:tab/>
        <w:t xml:space="preserve">If the TRACKING AREA UPDATE ACCEPT message contains a TMSI, the </w:t>
      </w:r>
      <w:r w:rsidRPr="00BC508A">
        <w:rPr>
          <w:lang w:eastAsia="ja-JP"/>
        </w:rPr>
        <w:t>UE</w:t>
      </w:r>
      <w:r w:rsidRPr="00BC508A">
        <w:t xml:space="preserve"> shall use this TMSI as new temporary identity. The </w:t>
      </w:r>
      <w:r w:rsidRPr="00BC508A">
        <w:rPr>
          <w:lang w:eastAsia="ja-JP"/>
        </w:rPr>
        <w:t>UE</w:t>
      </w:r>
      <w:r w:rsidRPr="00BC508A">
        <w:t xml:space="preserve"> shall delete its old TMSI and shall store the new TMSI. In this case, </w:t>
      </w:r>
      <w:r w:rsidRPr="00BC508A">
        <w:rPr>
          <w:lang w:eastAsia="ja-JP"/>
        </w:rPr>
        <w:t>a</w:t>
      </w:r>
      <w:r w:rsidRPr="00BC508A">
        <w:t xml:space="preserve"> TRACKING AREA UPDATE COMPLETE message is returned to the network</w:t>
      </w:r>
      <w:r w:rsidRPr="00BC508A">
        <w:rPr>
          <w:lang w:eastAsia="ja-JP"/>
        </w:rPr>
        <w:t xml:space="preserve"> to confirm the received TMSI</w:t>
      </w:r>
      <w:r w:rsidRPr="00BC508A">
        <w:t>.</w:t>
      </w:r>
    </w:p>
    <w:p w14:paraId="7455DF69" w14:textId="77777777" w:rsidR="00211FAE" w:rsidRPr="00BC508A" w:rsidRDefault="00211FAE" w:rsidP="00211FAE">
      <w:pPr>
        <w:pStyle w:val="B1"/>
      </w:pPr>
      <w:r w:rsidRPr="00BC508A">
        <w:t>-</w:t>
      </w:r>
      <w:r w:rsidRPr="00BC508A">
        <w:tab/>
        <w:t>If neither a TMSI nor an IMSI has been included by the network in the TRACKING AREA UPDATE ACCEPT message, the old TMSI, if any is available, shall be kept.</w:t>
      </w:r>
    </w:p>
    <w:p w14:paraId="1D68B070" w14:textId="77777777" w:rsidR="00211FAE" w:rsidRPr="00BC508A" w:rsidRDefault="00211FAE" w:rsidP="00211FAE">
      <w:r w:rsidRPr="00BC508A">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544584BD" w14:textId="77777777" w:rsidR="00211FAE" w:rsidRPr="00BC508A" w:rsidRDefault="00211FAE" w:rsidP="00211FAE">
      <w:r w:rsidRPr="00BC508A">
        <w:t>If the T3448 value IE is present in the received TRACKING AREA UPDATE ACCEPT message, the UE shall:</w:t>
      </w:r>
    </w:p>
    <w:p w14:paraId="0A022E84" w14:textId="77777777" w:rsidR="00211FAE" w:rsidRPr="00BC508A" w:rsidRDefault="00211FAE" w:rsidP="00211FAE">
      <w:pPr>
        <w:pStyle w:val="B1"/>
      </w:pPr>
      <w:r w:rsidRPr="00BC508A">
        <w:t>-</w:t>
      </w:r>
      <w:r w:rsidRPr="00BC508A">
        <w:tab/>
        <w:t>stop timer T3448 if it is running; and</w:t>
      </w:r>
    </w:p>
    <w:p w14:paraId="10BF27FE" w14:textId="77777777" w:rsidR="00211FAE" w:rsidRPr="00BC508A" w:rsidRDefault="00211FAE" w:rsidP="00211FAE">
      <w:pPr>
        <w:pStyle w:val="B1"/>
      </w:pPr>
      <w:r w:rsidRPr="00BC508A">
        <w:t>-</w:t>
      </w:r>
      <w:r w:rsidRPr="00BC508A">
        <w:tab/>
        <w:t>start timer T3448 with the value provided in the T3448 value IE.</w:t>
      </w:r>
    </w:p>
    <w:p w14:paraId="106DEAEE" w14:textId="77777777" w:rsidR="00211FAE" w:rsidRPr="00BC508A" w:rsidRDefault="00211FAE" w:rsidP="00211FAE">
      <w:r w:rsidRPr="00BC508A">
        <w:lastRenderedPageBreak/>
        <w:t>If the UE is using EPS services with control plane CIoT EPS optimization, the T3448 value IE is present in the TRACKING AREA UPDATE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63DA7404" w14:textId="77777777" w:rsidR="00211FAE" w:rsidRPr="00BC508A" w:rsidRDefault="00211FAE" w:rsidP="00211FAE">
      <w:pPr>
        <w:pStyle w:val="B1"/>
      </w:pPr>
      <w:r w:rsidRPr="00BC508A">
        <w:t xml:space="preserve">If the UE in EMM-IDLE mode initiated the </w:t>
      </w:r>
      <w:r w:rsidRPr="00BC508A">
        <w:rPr>
          <w:lang w:eastAsia="zh-CN"/>
        </w:rPr>
        <w:t>tracking area updating</w:t>
      </w:r>
      <w:r w:rsidRPr="00BC508A">
        <w:t xml:space="preserve"> procedure and the TRACKING AREA UPDATE ACCEPT message does not include the T3448 value IE and if timer T3448 is running</w:t>
      </w:r>
      <w:r w:rsidRPr="00BC508A">
        <w:rPr>
          <w:rFonts w:eastAsia="宋体"/>
          <w:lang w:eastAsia="zh-CN"/>
        </w:rPr>
        <w:t>,</w:t>
      </w:r>
      <w:r w:rsidRPr="00BC508A">
        <w:t xml:space="preserve"> then the UE shall stop timer T3448.</w:t>
      </w:r>
    </w:p>
    <w:p w14:paraId="4EA1A933" w14:textId="77777777" w:rsidR="00211FAE" w:rsidRPr="00BC508A" w:rsidRDefault="00211FAE" w:rsidP="00211FAE">
      <w:r w:rsidRPr="00BC508A">
        <w:t>If the UE has indicated "service gap control supported" in the TRACKING AREA UPDATE REQUEST message and:</w:t>
      </w:r>
    </w:p>
    <w:p w14:paraId="2AE4EB03" w14:textId="77777777" w:rsidR="00211FAE" w:rsidRPr="00BC508A" w:rsidRDefault="00211FAE" w:rsidP="00211FAE">
      <w:pPr>
        <w:pStyle w:val="B1"/>
      </w:pPr>
      <w:r w:rsidRPr="00BC508A">
        <w:t>-</w:t>
      </w:r>
      <w:r w:rsidRPr="00BC508A">
        <w:tab/>
        <w:t>the TRACKING AREA UPDATE ACCEPT message contains the T3447 value IE, then the UE shall store the new T3447 value, erase any previous stored T3447 value if exists and use the new T3447 value with the T3447 timer next time it is started; or</w:t>
      </w:r>
    </w:p>
    <w:p w14:paraId="2B1891A1" w14:textId="77777777" w:rsidR="00211FAE" w:rsidRPr="00BC508A" w:rsidRDefault="00211FAE" w:rsidP="00211FAE">
      <w:pPr>
        <w:pStyle w:val="B1"/>
      </w:pPr>
      <w:r w:rsidRPr="00BC508A">
        <w:t>-</w:t>
      </w:r>
      <w:r w:rsidRPr="00BC508A">
        <w:tab/>
        <w:t>the TRACKING AREA UPDATE ACCEPT message does not contain the T3447 value IE, then the UE shall erase any previous stored T3447 value if exists and stop the T3447 timer if running.</w:t>
      </w:r>
    </w:p>
    <w:p w14:paraId="6897A886" w14:textId="77777777" w:rsidR="00211FAE" w:rsidRPr="00BC508A" w:rsidRDefault="00211FAE" w:rsidP="00211FAE">
      <w:pPr>
        <w:rPr>
          <w:lang w:eastAsia="zh-CN"/>
        </w:rPr>
      </w:pPr>
      <w:r w:rsidRPr="00BC508A">
        <w:t xml:space="preserve">Upon receiving a TRACKING AREA UPDATE COMPLETE message, the MME shall stop timer T3450 and change to state </w:t>
      </w:r>
      <w:r w:rsidRPr="00BC508A">
        <w:rPr>
          <w:lang w:eastAsia="ja-JP"/>
        </w:rPr>
        <w:t>E</w:t>
      </w:r>
      <w:r w:rsidRPr="00BC508A">
        <w:t>MM-REGISTERED. The GUTI, the Negotiated IMSI offset, or both</w:t>
      </w:r>
      <w:r w:rsidRPr="00BC508A">
        <w:rPr>
          <w:lang w:eastAsia="zh-CN"/>
        </w:rPr>
        <w:t>,</w:t>
      </w:r>
      <w:r w:rsidRPr="00BC508A">
        <w:t xml:space="preserve"> </w:t>
      </w:r>
      <w:r w:rsidRPr="00BC508A">
        <w:rPr>
          <w:lang w:eastAsia="zh-CN"/>
        </w:rPr>
        <w:t xml:space="preserve">if </w:t>
      </w:r>
      <w:r w:rsidRPr="00BC508A">
        <w:t>sent in the TRACKING AREA UPDATE ACCEPT message</w:t>
      </w:r>
      <w:r w:rsidRPr="00BC508A">
        <w:rPr>
          <w:lang w:eastAsia="zh-CN"/>
        </w:rPr>
        <w:t>,</w:t>
      </w:r>
      <w:r w:rsidRPr="00BC508A">
        <w:t xml:space="preserve"> shall be considered as valid.</w:t>
      </w:r>
    </w:p>
    <w:p w14:paraId="1D29111F" w14:textId="77777777" w:rsidR="00211FAE" w:rsidRPr="00BC508A" w:rsidRDefault="00211FAE" w:rsidP="00211FAE">
      <w:pPr>
        <w:pStyle w:val="NO"/>
      </w:pPr>
      <w:r w:rsidRPr="00BC508A">
        <w:t>NOTE 10:</w:t>
      </w:r>
      <w:r w:rsidRPr="00BC508A">
        <w:tab/>
        <w:t>Upon receiving a TRACKING AREA UPDATE COMPLETE message, if a new TMSI was included in the TRACKING AREA UPDATE ACCEPT message, the MME sends an SGsAP-TMSI-REALLOCATION-COMPLETE message as specified in 3GPP TS 29.118 [16A].</w:t>
      </w:r>
    </w:p>
    <w:p w14:paraId="4B829014" w14:textId="77777777" w:rsidR="00211FAE" w:rsidRPr="00BC508A" w:rsidRDefault="00211FAE" w:rsidP="00211FAE">
      <w:pPr>
        <w:rPr>
          <w:lang w:eastAsia="ko-KR"/>
        </w:rPr>
      </w:pPr>
      <w:r w:rsidRPr="00BC508A">
        <w:t xml:space="preserve">For inter-system change from A/Gb mode to S1 mode or Iu mode to S1 mode in EMM-IDLE mode, </w:t>
      </w:r>
      <w:r w:rsidRPr="00BC508A">
        <w:rPr>
          <w:lang w:eastAsia="ko-KR"/>
        </w:rPr>
        <w:t xml:space="preserve">if the UE has included an eKSI in the NAS Key Set Identifier IE indicating a current EPS security context 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one of the following actions:</w:t>
      </w:r>
    </w:p>
    <w:p w14:paraId="6ADE237C" w14:textId="77777777" w:rsidR="00211FAE" w:rsidRPr="00BC508A" w:rsidRDefault="00211FAE" w:rsidP="00211FAE">
      <w:pPr>
        <w:pStyle w:val="B1"/>
      </w:pPr>
      <w:r w:rsidRPr="00BC508A">
        <w:t>-</w:t>
      </w:r>
      <w:r w:rsidRPr="00BC508A">
        <w:tab/>
        <w:t xml:space="preserve">if the MME retrieves the </w:t>
      </w:r>
      <w:r w:rsidRPr="00BC508A">
        <w:rPr>
          <w:lang w:eastAsia="ko-KR"/>
        </w:rPr>
        <w:t>current</w:t>
      </w:r>
      <w:r w:rsidRPr="00BC508A">
        <w:t xml:space="preserve"> EPS security context as ind</w:t>
      </w:r>
      <w:r w:rsidRPr="00BC508A">
        <w:rPr>
          <w:lang w:eastAsia="ko-KR"/>
        </w:rPr>
        <w:t>icat</w:t>
      </w:r>
      <w:r w:rsidRPr="00BC508A">
        <w:t xml:space="preserve">ed by the </w:t>
      </w:r>
      <w:r w:rsidRPr="00BC508A">
        <w:rPr>
          <w:lang w:eastAsia="ko-KR"/>
        </w:rPr>
        <w:t>eKSI</w:t>
      </w:r>
      <w:r w:rsidRPr="00BC508A">
        <w:t xml:space="preserve"> and GUTI </w:t>
      </w:r>
      <w:r w:rsidRPr="00BC508A">
        <w:rPr>
          <w:lang w:eastAsia="ko-KR"/>
        </w:rPr>
        <w:t>sent</w:t>
      </w:r>
      <w:r w:rsidRPr="00BC508A">
        <w:t xml:space="preserve"> by the UE, the MME shall integrity check the TRACKING AREA UPDATE REQUEST message using the </w:t>
      </w:r>
      <w:r w:rsidRPr="00BC508A">
        <w:rPr>
          <w:lang w:eastAsia="ko-KR"/>
        </w:rPr>
        <w:t>current</w:t>
      </w:r>
      <w:r w:rsidRPr="00BC508A">
        <w:t xml:space="preserve"> EPS security context and integrity protect the TRACKING AREA UPDATE ACCEPT message using the </w:t>
      </w:r>
      <w:r w:rsidRPr="00BC508A">
        <w:rPr>
          <w:lang w:eastAsia="ko-KR"/>
        </w:rPr>
        <w:t>current</w:t>
      </w:r>
      <w:r w:rsidRPr="00BC508A">
        <w:t xml:space="preserve"> EPS security context;</w:t>
      </w:r>
    </w:p>
    <w:p w14:paraId="67042C2E" w14:textId="77777777" w:rsidR="00211FAE" w:rsidRPr="00BC508A" w:rsidRDefault="00211FAE" w:rsidP="00211FAE">
      <w:pPr>
        <w:pStyle w:val="B1"/>
      </w:pPr>
      <w:r w:rsidRPr="00BC508A">
        <w:t>-</w:t>
      </w:r>
      <w:r w:rsidRPr="00BC508A">
        <w:tab/>
        <w:t xml:space="preserve">if the MME cannot retrieve the </w:t>
      </w:r>
      <w:r w:rsidRPr="00BC508A">
        <w:rPr>
          <w:lang w:eastAsia="ko-KR"/>
        </w:rPr>
        <w:t>current</w:t>
      </w:r>
      <w:r w:rsidRPr="00BC508A">
        <w:t xml:space="preserve"> EPS security context as ind</w:t>
      </w:r>
      <w:r w:rsidRPr="00BC508A">
        <w:rPr>
          <w:lang w:eastAsia="ko-KR"/>
        </w:rPr>
        <w:t>icat</w:t>
      </w:r>
      <w:r w:rsidRPr="00BC508A">
        <w:t xml:space="preserve">ed by the </w:t>
      </w:r>
      <w:r w:rsidRPr="00BC508A">
        <w:rPr>
          <w:lang w:eastAsia="ko-KR"/>
        </w:rPr>
        <w:t>eKSI</w:t>
      </w:r>
      <w:r w:rsidRPr="00BC508A">
        <w:t xml:space="preserve"> and GUTI </w:t>
      </w:r>
      <w:r w:rsidRPr="00BC508A">
        <w:rPr>
          <w:lang w:eastAsia="ko-KR"/>
        </w:rPr>
        <w:t>sent</w:t>
      </w:r>
      <w:r w:rsidRPr="00BC508A">
        <w:t xml:space="preserve"> by the UE, </w:t>
      </w:r>
      <w:r w:rsidRPr="00BC508A">
        <w:rPr>
          <w:lang w:eastAsia="zh-CN"/>
        </w:rPr>
        <w:t xml:space="preserve">and </w:t>
      </w:r>
      <w:r w:rsidRPr="00BC508A">
        <w:rPr>
          <w:lang w:eastAsia="ko-KR"/>
        </w:rPr>
        <w:t>if the UE has included</w:t>
      </w:r>
      <w:r w:rsidRPr="00BC508A">
        <w:rPr>
          <w:lang w:eastAsia="zh-CN"/>
        </w:rPr>
        <w:t xml:space="preserve"> a valid </w:t>
      </w:r>
      <w:r w:rsidRPr="00BC508A">
        <w:t>GPRS ciphering key sequence number</w:t>
      </w:r>
      <w:r w:rsidRPr="00BC508A">
        <w:rPr>
          <w:lang w:eastAsia="zh-CN"/>
        </w:rPr>
        <w:t xml:space="preserve">, </w:t>
      </w:r>
      <w:r w:rsidRPr="00BC508A">
        <w:t>the MME shall 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 </w:t>
      </w:r>
      <w:r w:rsidRPr="00BC508A">
        <w:t xml:space="preserve">perform a security mode control procedure to indicate the use of the </w:t>
      </w:r>
      <w:r w:rsidRPr="00BC508A">
        <w:rPr>
          <w:lang w:eastAsia="ko-KR"/>
        </w:rPr>
        <w:t xml:space="preserve">new </w:t>
      </w:r>
      <w:r w:rsidRPr="00BC508A">
        <w:t>mapped EPS security context to the UE (see clause 5.4.3.2); or</w:t>
      </w:r>
    </w:p>
    <w:p w14:paraId="261FBC5A" w14:textId="77777777" w:rsidR="00211FAE" w:rsidRPr="00BC508A" w:rsidRDefault="00211FAE" w:rsidP="00211FAE">
      <w:pPr>
        <w:pStyle w:val="B1"/>
      </w:pPr>
      <w:r w:rsidRPr="00BC508A">
        <w:t>-</w:t>
      </w:r>
      <w:r w:rsidRPr="00BC508A">
        <w:tab/>
        <w:t>if the UE has not included an Additional GUTI IE, the MME may treat the TRACKING AREA UPDATE REQUEST message as in the previous item, i.e. as if it cannot retrieve the current EPS security context.</w:t>
      </w:r>
    </w:p>
    <w:p w14:paraId="2A8981CB" w14:textId="77777777" w:rsidR="00211FAE" w:rsidRPr="00BC508A" w:rsidRDefault="00211FAE" w:rsidP="00211FAE">
      <w:pPr>
        <w:pStyle w:val="NO"/>
      </w:pPr>
      <w:r w:rsidRPr="00BC508A">
        <w:t>NOTE 11:</w:t>
      </w:r>
      <w:r w:rsidRPr="00BC508A">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78450BF4" w14:textId="77777777" w:rsidR="00211FAE" w:rsidRPr="00BC508A" w:rsidRDefault="00211FAE" w:rsidP="00211FAE">
      <w:pPr>
        <w:rPr>
          <w:lang w:eastAsia="ko-KR"/>
        </w:rPr>
      </w:pPr>
      <w:r w:rsidRPr="00BC508A">
        <w:t xml:space="preserve">For inter-system change from A/Gb mode to S1 mode or Iu mode to S1 mode in EMM-IDLE mode, </w:t>
      </w:r>
      <w:r w:rsidRPr="00BC508A">
        <w:rPr>
          <w:lang w:eastAsia="ko-KR"/>
        </w:rPr>
        <w:t xml:space="preserve">if the UE has not included a valid eKSI in the NAS Key Set Identifier IE </w:t>
      </w:r>
      <w:r w:rsidRPr="00BC508A">
        <w:rPr>
          <w:lang w:eastAsia="zh-CN"/>
        </w:rPr>
        <w:t>and</w:t>
      </w:r>
      <w:r w:rsidRPr="00BC508A">
        <w:rPr>
          <w:lang w:eastAsia="ko-KR"/>
        </w:rPr>
        <w:t xml:space="preserve"> has included</w:t>
      </w:r>
      <w:r w:rsidRPr="00BC508A">
        <w:rPr>
          <w:lang w:eastAsia="zh-CN"/>
        </w:rPr>
        <w:t xml:space="preserve"> a valid </w:t>
      </w:r>
      <w:r w:rsidRPr="00BC508A">
        <w:t>GPRS ciphering key sequence number</w:t>
      </w:r>
      <w:r w:rsidRPr="00BC508A">
        <w:rPr>
          <w:lang w:eastAsia="ko-KR"/>
        </w:rPr>
        <w:t xml:space="preserve"> in the </w:t>
      </w:r>
      <w:r w:rsidRPr="00BC508A">
        <w:t>TRACKING AREA UPDATE</w:t>
      </w:r>
      <w:r w:rsidRPr="00BC508A">
        <w:rPr>
          <w:lang w:eastAsia="ko-KR"/>
        </w:rPr>
        <w:t xml:space="preserve"> REQUEST message, the MME shall </w:t>
      </w:r>
      <w:r w:rsidRPr="00BC508A">
        <w:t>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w:t>
      </w:r>
      <w:r w:rsidRPr="00BC508A">
        <w:rPr>
          <w:lang w:eastAsia="ko-KR"/>
        </w:rPr>
        <w:t xml:space="preserve"> perform a security mode control procedure to indicate the use of the new mapped EPS security context to the UE (see clause 5.4.3.2).</w:t>
      </w:r>
    </w:p>
    <w:p w14:paraId="0BE88D39" w14:textId="77777777" w:rsidR="00211FAE" w:rsidRPr="00BC508A" w:rsidRDefault="00211FAE" w:rsidP="00211FAE">
      <w:pPr>
        <w:pStyle w:val="NO"/>
      </w:pPr>
      <w:r w:rsidRPr="00BC508A">
        <w:t>NOTE 12:</w:t>
      </w:r>
      <w:r w:rsidRPr="00BC508A">
        <w:tab/>
        <w:t>This does not preclude the option for the MME to perform an EPS authentication procedure and create a new native EPS security context.</w:t>
      </w:r>
    </w:p>
    <w:p w14:paraId="737E87AA" w14:textId="77777777" w:rsidR="00211FAE" w:rsidRPr="00BC508A" w:rsidRDefault="00211FAE" w:rsidP="00211FAE">
      <w:pPr>
        <w:rPr>
          <w:lang w:eastAsia="ko-KR"/>
        </w:rPr>
      </w:pPr>
      <w:r w:rsidRPr="00BC508A">
        <w:t xml:space="preserve">For inter-system change from N1 mode to S1 mode in EMM-IDLE mode, </w:t>
      </w:r>
      <w:r w:rsidRPr="00BC508A">
        <w:rPr>
          <w:lang w:eastAsia="ko-KR"/>
        </w:rPr>
        <w:t xml:space="preserve">if the UE has included an eKSI in the NAS Key Set Identifier IE indicating </w:t>
      </w:r>
      <w:r w:rsidRPr="00BC508A">
        <w:t xml:space="preserve">a 5G NAS security context </w:t>
      </w:r>
      <w:r w:rsidRPr="00BC508A">
        <w:rPr>
          <w:lang w:eastAsia="ko-KR"/>
        </w:rPr>
        <w:t xml:space="preserve">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actions as specified in clause </w:t>
      </w:r>
      <w:r w:rsidRPr="00BC508A">
        <w:t>4.4.2.3</w:t>
      </w:r>
      <w:r w:rsidRPr="00BC508A">
        <w:rPr>
          <w:lang w:eastAsia="ko-KR"/>
        </w:rPr>
        <w:t>.</w:t>
      </w:r>
    </w:p>
    <w:p w14:paraId="58277B4B" w14:textId="77777777" w:rsidR="00211FAE" w:rsidRPr="00BC508A" w:rsidRDefault="00211FAE" w:rsidP="00211FAE">
      <w:pPr>
        <w:rPr>
          <w:lang w:eastAsia="ko-KR"/>
        </w:rPr>
      </w:pPr>
      <w:r w:rsidRPr="00BC508A">
        <w:t>For inter-system change from A/Gb mode to S1 mode or Iu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7DB1D3B8" w14:textId="77777777" w:rsidR="00211FAE" w:rsidRPr="00BC508A" w:rsidRDefault="00211FAE" w:rsidP="00211FAE">
      <w:pPr>
        <w:pStyle w:val="B1"/>
        <w:rPr>
          <w:lang w:eastAsia="zh-CN"/>
        </w:rPr>
      </w:pPr>
      <w:r w:rsidRPr="00BC508A">
        <w:lastRenderedPageBreak/>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2A143421" w14:textId="77777777" w:rsidR="00211FAE" w:rsidRPr="00BC508A" w:rsidRDefault="00211FAE" w:rsidP="00211FAE">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64209A3F" w14:textId="77777777" w:rsidR="00211FAE" w:rsidRPr="00BC508A" w:rsidRDefault="00211FAE" w:rsidP="00211FAE">
      <w:pPr>
        <w:rPr>
          <w:lang w:eastAsia="ko-KR"/>
        </w:rPr>
      </w:pPr>
      <w:r w:rsidRPr="00BC508A">
        <w:t>For inter-system change from N1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51CA4EEF" w14:textId="77777777" w:rsidR="00211FAE" w:rsidRPr="00BC508A" w:rsidRDefault="00211FAE" w:rsidP="00211FAE">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5942FDD1" w14:textId="77777777" w:rsidR="00211FAE" w:rsidRPr="00BC508A" w:rsidRDefault="00211FAE" w:rsidP="00211FAE">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7A101057" w14:textId="77777777" w:rsidR="00211FAE" w:rsidRPr="00BC508A" w:rsidRDefault="00211FAE" w:rsidP="00211FAE">
      <w:r w:rsidRPr="00BC508A">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554FDC81" w14:textId="77777777" w:rsidR="00211FAE" w:rsidRPr="00BC508A" w:rsidRDefault="00211FAE" w:rsidP="00211FAE">
      <w:r w:rsidRPr="00BC508A">
        <w:t>In WB-S1 mode, if the UE has set the RACS bit to "RACS supported" in the UE network capability IE of the TRACKING AREA UPDATE REQUEST message and the TRACKING AREA UPDATE ACCEPT message includes:</w:t>
      </w:r>
    </w:p>
    <w:p w14:paraId="73CB274A" w14:textId="77777777" w:rsidR="00211FAE" w:rsidRPr="00BC508A" w:rsidRDefault="00211FAE" w:rsidP="00211FAE">
      <w:pPr>
        <w:pStyle w:val="B1"/>
      </w:pPr>
      <w:r w:rsidRPr="00BC508A">
        <w:t>-</w:t>
      </w:r>
      <w:r w:rsidRPr="00BC508A">
        <w:tab/>
        <w:t>a UE radio capability ID deletion indication IE set to "Network-assigned UE radio capability IDs deletion requested", the UE shall:</w:t>
      </w:r>
    </w:p>
    <w:p w14:paraId="53AF2756" w14:textId="77777777" w:rsidR="00211FAE" w:rsidRPr="00BC508A" w:rsidRDefault="00211FAE" w:rsidP="00211FAE">
      <w:pPr>
        <w:pStyle w:val="B2"/>
      </w:pPr>
      <w:r w:rsidRPr="00BC508A">
        <w:t>a)</w:t>
      </w:r>
      <w:r w:rsidRPr="00BC508A">
        <w:tab/>
        <w:t>delete any network-assigned UE radio capability IDs associated with the registered PLMN stored at the UE;</w:t>
      </w:r>
    </w:p>
    <w:p w14:paraId="0184E5D6" w14:textId="77777777" w:rsidR="00211FAE" w:rsidRPr="00BC508A" w:rsidRDefault="00211FAE" w:rsidP="00211FAE">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deletion indication IE; and</w:t>
      </w:r>
    </w:p>
    <w:p w14:paraId="6272032E" w14:textId="77777777" w:rsidR="00211FAE" w:rsidRPr="00BC508A" w:rsidRDefault="00211FAE" w:rsidP="00211FAE">
      <w:pPr>
        <w:pStyle w:val="B2"/>
      </w:pPr>
      <w:r w:rsidRPr="00BC508A">
        <w:rPr>
          <w:lang w:eastAsia="ja-JP"/>
        </w:rPr>
        <w:t>c)</w:t>
      </w:r>
      <w:r w:rsidRPr="00BC508A">
        <w:rPr>
          <w:lang w:eastAsia="ja-JP"/>
        </w:rPr>
        <w:tab/>
      </w:r>
      <w:r w:rsidRPr="00BC508A">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4AF0DDA5" w14:textId="77777777" w:rsidR="00211FAE" w:rsidRPr="00BC508A" w:rsidRDefault="00211FAE" w:rsidP="00211FAE">
      <w:pPr>
        <w:pStyle w:val="B1"/>
      </w:pPr>
      <w:r w:rsidRPr="00BC508A">
        <w:t>-</w:t>
      </w:r>
      <w:r w:rsidRPr="00BC508A">
        <w:tab/>
        <w:t>a UE radio capability ID IE, the UE shall:</w:t>
      </w:r>
    </w:p>
    <w:p w14:paraId="1573D165" w14:textId="77777777" w:rsidR="00211FAE" w:rsidRPr="00BC508A" w:rsidRDefault="00211FAE" w:rsidP="00211FAE">
      <w:pPr>
        <w:pStyle w:val="B2"/>
      </w:pPr>
      <w:r w:rsidRPr="00BC508A">
        <w:t>a)</w:t>
      </w:r>
      <w:r w:rsidRPr="00BC508A">
        <w:tab/>
        <w:t>store the UE radio capability ID as specified in annex C; and</w:t>
      </w:r>
    </w:p>
    <w:p w14:paraId="1734C9FD" w14:textId="77777777" w:rsidR="00211FAE" w:rsidRPr="00BC508A" w:rsidRDefault="00211FAE" w:rsidP="00211FAE">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IE.</w:t>
      </w:r>
    </w:p>
    <w:p w14:paraId="5F35AE86" w14:textId="77777777" w:rsidR="00211FAE" w:rsidRPr="00BC508A" w:rsidRDefault="00211FAE" w:rsidP="00211FAE">
      <w:r w:rsidRPr="00BC508A">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29752CB0" w14:textId="77777777" w:rsidR="00211FAE" w:rsidRPr="00BC508A" w:rsidRDefault="00211FAE" w:rsidP="00211FAE">
      <w:r w:rsidRPr="00BC508A">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0F4025E5" w14:textId="77777777" w:rsidR="00211FAE" w:rsidRPr="00BC508A" w:rsidRDefault="00211FAE" w:rsidP="00211FAE">
      <w:pPr>
        <w:pStyle w:val="NO"/>
      </w:pPr>
      <w:r w:rsidRPr="00BC508A">
        <w:lastRenderedPageBreak/>
        <w:t>NOTE 13:</w:t>
      </w:r>
      <w:r w:rsidRPr="00BC508A">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2AFA8062" w14:textId="77777777" w:rsidR="00211FAE" w:rsidRPr="00BC508A" w:rsidRDefault="00211FAE" w:rsidP="00211FAE">
      <w:pPr>
        <w:rPr>
          <w:rFonts w:eastAsia="宋体"/>
          <w:lang w:eastAsia="zh-CN"/>
        </w:rPr>
      </w:pPr>
      <w:r w:rsidRPr="00BC508A">
        <w:rPr>
          <w:rFonts w:eastAsia="宋体"/>
          <w:lang w:eastAsia="zh-CN"/>
        </w:rPr>
        <w:t xml:space="preserve">If for discontinuous coverage, the UE receives the Unavailability configuration IE in the </w:t>
      </w:r>
      <w:r w:rsidRPr="00BC508A">
        <w:t>TRACKING AREA UPDATE</w:t>
      </w:r>
      <w:r w:rsidRPr="00BC508A">
        <w:rPr>
          <w:rFonts w:eastAsia="宋体"/>
          <w:lang w:eastAsia="zh-CN"/>
        </w:rPr>
        <w:t xml:space="preserve"> ACCEPT message and the </w:t>
      </w:r>
      <w:r w:rsidRPr="00BC508A">
        <w:rPr>
          <w:lang w:eastAsia="ko-KR"/>
        </w:rPr>
        <w:t>End of unavailability report</w:t>
      </w:r>
      <w:r w:rsidRPr="00BC508A" w:rsidDel="006E2ADA">
        <w:rPr>
          <w:rFonts w:eastAsia="宋体"/>
          <w:lang w:eastAsia="zh-CN"/>
        </w:rPr>
        <w:t xml:space="preserve"> </w:t>
      </w:r>
      <w:r w:rsidRPr="00BC508A">
        <w:rPr>
          <w:rFonts w:eastAsia="宋体"/>
          <w:lang w:eastAsia="zh-CN"/>
        </w:rPr>
        <w:t xml:space="preserve">bit is set to </w:t>
      </w:r>
      <w:r w:rsidRPr="00BC508A">
        <w:t>"UE does not need to report end of unavailability"</w:t>
      </w:r>
      <w:r w:rsidRPr="00BC508A">
        <w:rPr>
          <w:rFonts w:eastAsia="宋体"/>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End of unavailability report bit</w:t>
      </w:r>
      <w:r w:rsidRPr="00BC508A" w:rsidDel="006E2ADA">
        <w:rPr>
          <w:rFonts w:eastAsia="宋体"/>
          <w:lang w:eastAsia="zh-CN"/>
        </w:rPr>
        <w:t xml:space="preserve"> </w:t>
      </w:r>
      <w:r w:rsidRPr="00BC508A">
        <w:rPr>
          <w:rFonts w:eastAsia="宋体"/>
          <w:lang w:eastAsia="zh-CN"/>
        </w:rPr>
        <w:t xml:space="preserve">is set to </w:t>
      </w:r>
      <w:r w:rsidRPr="00BC508A">
        <w:t>"UE needs to report end of unavailability"</w:t>
      </w:r>
      <w:r w:rsidRPr="00BC508A">
        <w:rPr>
          <w:rFonts w:eastAsia="宋体"/>
          <w:lang w:eastAsia="zh-CN"/>
        </w:rPr>
        <w:t>, the UE should trigger tracking area update procedure when the unavailability period duration has ended.</w:t>
      </w:r>
    </w:p>
    <w:p w14:paraId="671C004C" w14:textId="77777777" w:rsidR="00211FAE" w:rsidRPr="00BC508A" w:rsidRDefault="00211FAE" w:rsidP="00211FAE">
      <w:r w:rsidRPr="00BC508A">
        <w:t>If the UE receives the Unavailability configuration IE with a value of the unavailability period duration in the TRACKING AREA UPDATE ACCEPT message, then the UE may either:</w:t>
      </w:r>
    </w:p>
    <w:p w14:paraId="38445580" w14:textId="77777777" w:rsidR="00211FAE" w:rsidRPr="00BC508A" w:rsidRDefault="00211FAE" w:rsidP="00211FAE">
      <w:pPr>
        <w:pStyle w:val="B1"/>
      </w:pPr>
      <w:r w:rsidRPr="00BC508A">
        <w:t>a)</w:t>
      </w:r>
      <w:r w:rsidRPr="00BC508A">
        <w:tab/>
        <w:t>delete a UE determined value and start using the received value; or</w:t>
      </w:r>
    </w:p>
    <w:p w14:paraId="3090ECF0" w14:textId="77777777" w:rsidR="00211FAE" w:rsidRPr="00BC508A" w:rsidRDefault="00211FAE" w:rsidP="00211FAE">
      <w:pPr>
        <w:pStyle w:val="B1"/>
        <w:rPr>
          <w:rFonts w:eastAsia="Malgun Gothic"/>
        </w:rPr>
      </w:pPr>
      <w:r w:rsidRPr="00BC508A">
        <w:t>b)</w:t>
      </w:r>
      <w:r w:rsidRPr="00BC508A">
        <w:tab/>
        <w:t>use a UE determined value with or without taking into consideration the received value.</w:t>
      </w:r>
    </w:p>
    <w:p w14:paraId="42DE7A12" w14:textId="77777777" w:rsidR="00211FAE" w:rsidRPr="00BC508A" w:rsidRDefault="00211FAE" w:rsidP="00211FAE">
      <w:r w:rsidRPr="00BC508A">
        <w:t>If the UE receives the Unavailability configuration IE with a value of the start of the unavailability period in the TRACKING AREA UPDATE ACCEPT message, then the UE may either:</w:t>
      </w:r>
    </w:p>
    <w:p w14:paraId="6BFDD7EF" w14:textId="77777777" w:rsidR="00211FAE" w:rsidRPr="00BC508A" w:rsidRDefault="00211FAE" w:rsidP="00211FAE">
      <w:pPr>
        <w:pStyle w:val="B1"/>
      </w:pPr>
      <w:r w:rsidRPr="00BC508A">
        <w:t>a)</w:t>
      </w:r>
      <w:r w:rsidRPr="00BC508A">
        <w:tab/>
        <w:t>delete a UE determined value and start using the received value; or</w:t>
      </w:r>
    </w:p>
    <w:p w14:paraId="0451CC09" w14:textId="77777777" w:rsidR="00211FAE" w:rsidRPr="00BC508A" w:rsidRDefault="00211FAE" w:rsidP="00211FAE">
      <w:pPr>
        <w:pStyle w:val="B1"/>
        <w:rPr>
          <w:rFonts w:eastAsia="宋体"/>
          <w:lang w:eastAsia="zh-CN"/>
        </w:rPr>
      </w:pPr>
      <w:r w:rsidRPr="00BC508A">
        <w:t>b)</w:t>
      </w:r>
      <w:r w:rsidRPr="00BC508A">
        <w:tab/>
        <w:t>use a UE determined value with or without taking into consideration the received value.</w:t>
      </w:r>
    </w:p>
    <w:p w14:paraId="75D20C42" w14:textId="2475DE35" w:rsidR="00747CFE" w:rsidRPr="00ED0FA9" w:rsidRDefault="00211FAE" w:rsidP="00747CFE">
      <w:r w:rsidRPr="00BC508A">
        <w:t xml:space="preserve">If the UE supports enhanced discontinuous coverage, the MME may include the discontinuous coverage maximum time offset value in the </w:t>
      </w:r>
      <w:r w:rsidRPr="00BC508A">
        <w:rPr>
          <w:lang w:eastAsia="zh-CN"/>
        </w:rPr>
        <w:t>Maximum time offset</w:t>
      </w:r>
      <w:r w:rsidRPr="00BC508A">
        <w:t xml:space="preserve"> IE in the TRACKING AREA UPDATE ACCEPT message. If the UE receives a new discontinuous coverage </w:t>
      </w:r>
      <w:r w:rsidRPr="00BC508A">
        <w:rPr>
          <w:lang w:eastAsia="zh-CN"/>
        </w:rPr>
        <w:t>maximum time offset</w:t>
      </w:r>
      <w:r w:rsidRPr="00BC508A">
        <w:t xml:space="preserve"> value in the M</w:t>
      </w:r>
      <w:r w:rsidRPr="00BC508A">
        <w:rPr>
          <w:lang w:eastAsia="zh-CN"/>
        </w:rPr>
        <w:t>aximum time offset</w:t>
      </w:r>
      <w:r w:rsidRPr="00BC508A">
        <w:t xml:space="preserve"> IE in the TRACKING AREA UPDATE ACCEPT message, the UE shall replace any previously received discontinuous coverage </w:t>
      </w:r>
      <w:r w:rsidRPr="00BC508A">
        <w:rPr>
          <w:lang w:eastAsia="zh-CN"/>
        </w:rPr>
        <w:t>maximum time offset</w:t>
      </w:r>
      <w:r w:rsidRPr="00BC508A">
        <w:t xml:space="preserve"> value on the same satellite E-UTRAN access and PLMN with the latest received timer value.</w:t>
      </w:r>
    </w:p>
    <w:p w14:paraId="68C9CD36" w14:textId="47305691" w:rsidR="001E41F3" w:rsidRPr="00ED0FA9" w:rsidRDefault="00747CFE" w:rsidP="00ED0F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ED0FA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890CD" w14:textId="77777777" w:rsidR="00FE048B" w:rsidRDefault="00FE048B">
      <w:r>
        <w:separator/>
      </w:r>
    </w:p>
  </w:endnote>
  <w:endnote w:type="continuationSeparator" w:id="0">
    <w:p w14:paraId="2A67470E" w14:textId="77777777" w:rsidR="00FE048B" w:rsidRDefault="00FE0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D2961" w14:textId="77777777" w:rsidR="00FE048B" w:rsidRDefault="00FE048B">
      <w:r>
        <w:separator/>
      </w:r>
    </w:p>
  </w:footnote>
  <w:footnote w:type="continuationSeparator" w:id="0">
    <w:p w14:paraId="063B2C9D" w14:textId="77777777" w:rsidR="00FE048B" w:rsidRDefault="00FE04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FC41A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_v1">
    <w15:presenceInfo w15:providerId="None" w15:userId="Hui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7E"/>
    <w:rsid w:val="00022E4A"/>
    <w:rsid w:val="00026AC5"/>
    <w:rsid w:val="00090F60"/>
    <w:rsid w:val="000A6394"/>
    <w:rsid w:val="000B0AD3"/>
    <w:rsid w:val="000B7FED"/>
    <w:rsid w:val="000C038A"/>
    <w:rsid w:val="000C6598"/>
    <w:rsid w:val="000D2EC8"/>
    <w:rsid w:val="000D44B3"/>
    <w:rsid w:val="00104463"/>
    <w:rsid w:val="001058B5"/>
    <w:rsid w:val="00145D43"/>
    <w:rsid w:val="001768F9"/>
    <w:rsid w:val="001924D8"/>
    <w:rsid w:val="00192C46"/>
    <w:rsid w:val="001A08B3"/>
    <w:rsid w:val="001A7B60"/>
    <w:rsid w:val="001A7F94"/>
    <w:rsid w:val="001B52F0"/>
    <w:rsid w:val="001B7A65"/>
    <w:rsid w:val="001D48B3"/>
    <w:rsid w:val="001D77A3"/>
    <w:rsid w:val="001E41F3"/>
    <w:rsid w:val="001F2D22"/>
    <w:rsid w:val="00211FAE"/>
    <w:rsid w:val="002131D1"/>
    <w:rsid w:val="00216278"/>
    <w:rsid w:val="0026004D"/>
    <w:rsid w:val="002640DD"/>
    <w:rsid w:val="00275D12"/>
    <w:rsid w:val="00284FEB"/>
    <w:rsid w:val="002860C4"/>
    <w:rsid w:val="002914E7"/>
    <w:rsid w:val="00292297"/>
    <w:rsid w:val="002B20F6"/>
    <w:rsid w:val="002B5741"/>
    <w:rsid w:val="002C1F5C"/>
    <w:rsid w:val="002D13CE"/>
    <w:rsid w:val="002E472E"/>
    <w:rsid w:val="00305409"/>
    <w:rsid w:val="00316DB6"/>
    <w:rsid w:val="00320085"/>
    <w:rsid w:val="003609EF"/>
    <w:rsid w:val="003614E5"/>
    <w:rsid w:val="0036231A"/>
    <w:rsid w:val="00374DD4"/>
    <w:rsid w:val="003A473D"/>
    <w:rsid w:val="003A4B48"/>
    <w:rsid w:val="003E1A36"/>
    <w:rsid w:val="00402B9B"/>
    <w:rsid w:val="00410371"/>
    <w:rsid w:val="00415477"/>
    <w:rsid w:val="004242F1"/>
    <w:rsid w:val="00453F3E"/>
    <w:rsid w:val="00464633"/>
    <w:rsid w:val="00482253"/>
    <w:rsid w:val="004A60E2"/>
    <w:rsid w:val="004B75B7"/>
    <w:rsid w:val="005141D9"/>
    <w:rsid w:val="0051580D"/>
    <w:rsid w:val="00520CA3"/>
    <w:rsid w:val="00535919"/>
    <w:rsid w:val="00547111"/>
    <w:rsid w:val="00557922"/>
    <w:rsid w:val="00592D74"/>
    <w:rsid w:val="005A1288"/>
    <w:rsid w:val="005B08B0"/>
    <w:rsid w:val="005B407F"/>
    <w:rsid w:val="005E2C44"/>
    <w:rsid w:val="00600DC4"/>
    <w:rsid w:val="00621188"/>
    <w:rsid w:val="006257ED"/>
    <w:rsid w:val="00653DE4"/>
    <w:rsid w:val="00657DE2"/>
    <w:rsid w:val="00665C47"/>
    <w:rsid w:val="00666488"/>
    <w:rsid w:val="006856B0"/>
    <w:rsid w:val="00695808"/>
    <w:rsid w:val="006B46FB"/>
    <w:rsid w:val="006C71ED"/>
    <w:rsid w:val="006E21FB"/>
    <w:rsid w:val="006F7EDC"/>
    <w:rsid w:val="00700D2F"/>
    <w:rsid w:val="00715C09"/>
    <w:rsid w:val="00747CFE"/>
    <w:rsid w:val="00770CED"/>
    <w:rsid w:val="00775E49"/>
    <w:rsid w:val="00792342"/>
    <w:rsid w:val="007977A8"/>
    <w:rsid w:val="007B512A"/>
    <w:rsid w:val="007C08A1"/>
    <w:rsid w:val="007C2097"/>
    <w:rsid w:val="007C4010"/>
    <w:rsid w:val="007C5677"/>
    <w:rsid w:val="007D18F0"/>
    <w:rsid w:val="007D6A07"/>
    <w:rsid w:val="007D6A43"/>
    <w:rsid w:val="007E0334"/>
    <w:rsid w:val="007F7259"/>
    <w:rsid w:val="008040A8"/>
    <w:rsid w:val="00814D22"/>
    <w:rsid w:val="008279FA"/>
    <w:rsid w:val="0084544E"/>
    <w:rsid w:val="00860F5B"/>
    <w:rsid w:val="008626E7"/>
    <w:rsid w:val="00870EE7"/>
    <w:rsid w:val="00875FCF"/>
    <w:rsid w:val="008863B9"/>
    <w:rsid w:val="008A45A6"/>
    <w:rsid w:val="008C4ED3"/>
    <w:rsid w:val="008C7BF4"/>
    <w:rsid w:val="008D3CCC"/>
    <w:rsid w:val="008D72F5"/>
    <w:rsid w:val="008E224F"/>
    <w:rsid w:val="008F3789"/>
    <w:rsid w:val="008F686C"/>
    <w:rsid w:val="009148DE"/>
    <w:rsid w:val="00930F67"/>
    <w:rsid w:val="00941E30"/>
    <w:rsid w:val="0096458C"/>
    <w:rsid w:val="00967B62"/>
    <w:rsid w:val="009777D9"/>
    <w:rsid w:val="00990021"/>
    <w:rsid w:val="00991857"/>
    <w:rsid w:val="00991B88"/>
    <w:rsid w:val="009A5753"/>
    <w:rsid w:val="009A579D"/>
    <w:rsid w:val="009A78C3"/>
    <w:rsid w:val="009B2326"/>
    <w:rsid w:val="009B68E8"/>
    <w:rsid w:val="009B78E6"/>
    <w:rsid w:val="009D13AE"/>
    <w:rsid w:val="009D5607"/>
    <w:rsid w:val="009D79B5"/>
    <w:rsid w:val="009E3297"/>
    <w:rsid w:val="009F734F"/>
    <w:rsid w:val="00A246B6"/>
    <w:rsid w:val="00A47E70"/>
    <w:rsid w:val="00A50CF0"/>
    <w:rsid w:val="00A7671C"/>
    <w:rsid w:val="00A94613"/>
    <w:rsid w:val="00AA2CBC"/>
    <w:rsid w:val="00AB021C"/>
    <w:rsid w:val="00AB368C"/>
    <w:rsid w:val="00AC5820"/>
    <w:rsid w:val="00AD10B3"/>
    <w:rsid w:val="00AD1CD8"/>
    <w:rsid w:val="00AE4226"/>
    <w:rsid w:val="00B25666"/>
    <w:rsid w:val="00B258BB"/>
    <w:rsid w:val="00B373E6"/>
    <w:rsid w:val="00B442BC"/>
    <w:rsid w:val="00B67B97"/>
    <w:rsid w:val="00B8581E"/>
    <w:rsid w:val="00B90F69"/>
    <w:rsid w:val="00B9231E"/>
    <w:rsid w:val="00B968C8"/>
    <w:rsid w:val="00BA2AE6"/>
    <w:rsid w:val="00BA3EC5"/>
    <w:rsid w:val="00BA51D9"/>
    <w:rsid w:val="00BB02E5"/>
    <w:rsid w:val="00BB387E"/>
    <w:rsid w:val="00BB5DFC"/>
    <w:rsid w:val="00BD279D"/>
    <w:rsid w:val="00BD6BB8"/>
    <w:rsid w:val="00BE7536"/>
    <w:rsid w:val="00BF0F92"/>
    <w:rsid w:val="00C31905"/>
    <w:rsid w:val="00C3567D"/>
    <w:rsid w:val="00C40B28"/>
    <w:rsid w:val="00C53874"/>
    <w:rsid w:val="00C66BA2"/>
    <w:rsid w:val="00C870F6"/>
    <w:rsid w:val="00C95985"/>
    <w:rsid w:val="00CB7086"/>
    <w:rsid w:val="00CC5026"/>
    <w:rsid w:val="00CC68D0"/>
    <w:rsid w:val="00CD6A81"/>
    <w:rsid w:val="00CE1AAD"/>
    <w:rsid w:val="00CE3279"/>
    <w:rsid w:val="00D01D86"/>
    <w:rsid w:val="00D03F9A"/>
    <w:rsid w:val="00D06D51"/>
    <w:rsid w:val="00D24991"/>
    <w:rsid w:val="00D33134"/>
    <w:rsid w:val="00D50255"/>
    <w:rsid w:val="00D50D15"/>
    <w:rsid w:val="00D66520"/>
    <w:rsid w:val="00D80124"/>
    <w:rsid w:val="00D84AE9"/>
    <w:rsid w:val="00DC4FC1"/>
    <w:rsid w:val="00DC5120"/>
    <w:rsid w:val="00DD7B37"/>
    <w:rsid w:val="00DE34CF"/>
    <w:rsid w:val="00DE6C69"/>
    <w:rsid w:val="00E055AE"/>
    <w:rsid w:val="00E0687C"/>
    <w:rsid w:val="00E13F3D"/>
    <w:rsid w:val="00E34898"/>
    <w:rsid w:val="00E4711A"/>
    <w:rsid w:val="00E648AA"/>
    <w:rsid w:val="00E70A06"/>
    <w:rsid w:val="00EB09B7"/>
    <w:rsid w:val="00EB5FD5"/>
    <w:rsid w:val="00ED0FA9"/>
    <w:rsid w:val="00EE7D7C"/>
    <w:rsid w:val="00F25D98"/>
    <w:rsid w:val="00F300FB"/>
    <w:rsid w:val="00F37D27"/>
    <w:rsid w:val="00F61657"/>
    <w:rsid w:val="00F7053F"/>
    <w:rsid w:val="00F90B5E"/>
    <w:rsid w:val="00F918C0"/>
    <w:rsid w:val="00F94636"/>
    <w:rsid w:val="00FA6547"/>
    <w:rsid w:val="00FB1505"/>
    <w:rsid w:val="00FB6386"/>
    <w:rsid w:val="00FC29F9"/>
    <w:rsid w:val="00FC41A5"/>
    <w:rsid w:val="00FE04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C7BF4"/>
    <w:rPr>
      <w:rFonts w:ascii="Times New Roman" w:hAnsi="Times New Roman"/>
      <w:lang w:val="en-GB" w:eastAsia="en-US"/>
    </w:rPr>
  </w:style>
  <w:style w:type="character" w:customStyle="1" w:styleId="NOZchn">
    <w:name w:val="NO Zchn"/>
    <w:link w:val="NO"/>
    <w:qFormat/>
    <w:locked/>
    <w:rsid w:val="008C7BF4"/>
    <w:rPr>
      <w:rFonts w:ascii="Times New Roman" w:hAnsi="Times New Roman"/>
      <w:lang w:val="en-GB" w:eastAsia="en-US"/>
    </w:rPr>
  </w:style>
  <w:style w:type="character" w:customStyle="1" w:styleId="B2Char">
    <w:name w:val="B2 Char"/>
    <w:link w:val="B2"/>
    <w:qFormat/>
    <w:rsid w:val="008C7BF4"/>
    <w:rPr>
      <w:rFonts w:ascii="Times New Roman" w:hAnsi="Times New Roman"/>
      <w:lang w:val="en-GB" w:eastAsia="en-US"/>
    </w:rPr>
  </w:style>
  <w:style w:type="character" w:customStyle="1" w:styleId="B3Car">
    <w:name w:val="B3 Car"/>
    <w:link w:val="B3"/>
    <w:locked/>
    <w:rsid w:val="008C7BF4"/>
    <w:rPr>
      <w:rFonts w:ascii="Times New Roman" w:hAnsi="Times New Roman"/>
      <w:lang w:val="en-GB" w:eastAsia="en-US"/>
    </w:rPr>
  </w:style>
  <w:style w:type="paragraph" w:styleId="af1">
    <w:name w:val="Revision"/>
    <w:hidden/>
    <w:uiPriority w:val="99"/>
    <w:semiHidden/>
    <w:rsid w:val="008C7BF4"/>
    <w:rPr>
      <w:rFonts w:ascii="Times New Roman" w:hAnsi="Times New Roman"/>
      <w:lang w:val="en-GB" w:eastAsia="en-US"/>
    </w:rPr>
  </w:style>
  <w:style w:type="character" w:customStyle="1" w:styleId="msoins0">
    <w:name w:val="msoins0"/>
    <w:basedOn w:val="a0"/>
    <w:rsid w:val="001924D8"/>
  </w:style>
  <w:style w:type="character" w:customStyle="1" w:styleId="apple-converted-space">
    <w:name w:val="apple-converted-space"/>
    <w:basedOn w:val="a0"/>
    <w:rsid w:val="001924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347644">
      <w:bodyDiv w:val="1"/>
      <w:marLeft w:val="0"/>
      <w:marRight w:val="0"/>
      <w:marTop w:val="0"/>
      <w:marBottom w:val="0"/>
      <w:divBdr>
        <w:top w:val="none" w:sz="0" w:space="0" w:color="auto"/>
        <w:left w:val="none" w:sz="0" w:space="0" w:color="auto"/>
        <w:bottom w:val="none" w:sz="0" w:space="0" w:color="auto"/>
        <w:right w:val="none" w:sz="0" w:space="0" w:color="auto"/>
      </w:divBdr>
      <w:divsChild>
        <w:div w:id="2219888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2907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410315">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22</Pages>
  <Words>13280</Words>
  <Characters>75701</Characters>
  <Application>Microsoft Office Word</Application>
  <DocSecurity>0</DocSecurity>
  <Lines>630</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Hui_v1</cp:lastModifiedBy>
  <cp:revision>21</cp:revision>
  <cp:lastPrinted>1899-12-31T23:59:00Z</cp:lastPrinted>
  <dcterms:created xsi:type="dcterms:W3CDTF">2024-05-13T07:48:00Z</dcterms:created>
  <dcterms:modified xsi:type="dcterms:W3CDTF">2024-08-22T09:47:00Z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